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552A76">
        <w:rPr>
          <w:rFonts w:hint="eastAsia"/>
          <w:sz w:val="64"/>
          <w:lang w:val="sv-SE" w:eastAsia="zh-CN"/>
        </w:rPr>
        <w:t>876</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ins w:id="1" w:author="作者">
        <w:r w:rsidR="00646B32">
          <w:rPr>
            <w:rFonts w:hint="eastAsia"/>
            <w:lang w:val="sv-SE" w:eastAsia="zh-CN"/>
          </w:rPr>
          <w:t>1</w:t>
        </w:r>
      </w:ins>
      <w:del w:id="2" w:author="作者">
        <w:r w:rsidR="00531315" w:rsidRPr="003C2C64" w:rsidDel="00646B32">
          <w:rPr>
            <w:lang w:val="sv-SE"/>
          </w:rPr>
          <w:delText>0</w:delText>
        </w:r>
      </w:del>
      <w:r w:rsidR="007C254E" w:rsidRPr="003C2C64">
        <w:rPr>
          <w:lang w:val="sv-SE"/>
        </w:rPr>
        <w:t>.</w:t>
      </w:r>
      <w:ins w:id="3" w:author="作者">
        <w:r w:rsidR="00646B32">
          <w:rPr>
            <w:rFonts w:hint="eastAsia"/>
            <w:lang w:val="sv-SE" w:eastAsia="zh-CN"/>
          </w:rPr>
          <w:t>0</w:t>
        </w:r>
      </w:ins>
      <w:del w:id="4" w:author="作者">
        <w:r w:rsidR="007925B0" w:rsidDel="00646B32">
          <w:rPr>
            <w:rFonts w:hint="eastAsia"/>
            <w:lang w:val="sv-SE" w:eastAsia="zh-CN"/>
          </w:rPr>
          <w:delText>1</w:delText>
        </w:r>
      </w:del>
      <w:r w:rsidR="00E8629F" w:rsidRPr="003C2C64">
        <w:rPr>
          <w:lang w:val="sv-SE"/>
        </w:rPr>
        <w:t xml:space="preserve"> </w:t>
      </w:r>
      <w:r w:rsidR="00E8629F" w:rsidRPr="003C2C64">
        <w:rPr>
          <w:sz w:val="32"/>
          <w:lang w:val="sv-SE"/>
        </w:rPr>
        <w:t>(</w:t>
      </w:r>
      <w:r w:rsidR="00D14734">
        <w:rPr>
          <w:sz w:val="32"/>
          <w:lang w:val="sv-SE"/>
        </w:rPr>
        <w:t>20</w:t>
      </w:r>
      <w:r w:rsidR="00D14734">
        <w:rPr>
          <w:rFonts w:hint="eastAsia"/>
          <w:sz w:val="32"/>
          <w:lang w:val="sv-SE" w:eastAsia="zh-CN"/>
        </w:rPr>
        <w:t>22</w:t>
      </w:r>
      <w:r w:rsidRPr="003C2C64">
        <w:rPr>
          <w:sz w:val="32"/>
          <w:lang w:val="sv-SE"/>
        </w:rPr>
        <w:t>-</w:t>
      </w:r>
      <w:ins w:id="5" w:author="作者">
        <w:r w:rsidR="00646B32">
          <w:rPr>
            <w:rFonts w:hint="eastAsia"/>
            <w:sz w:val="32"/>
            <w:lang w:val="sv-SE" w:eastAsia="zh-CN"/>
          </w:rPr>
          <w:t>11</w:t>
        </w:r>
      </w:ins>
      <w:del w:id="6" w:author="作者">
        <w:r w:rsidR="007C6082" w:rsidRPr="003C2C64" w:rsidDel="00646B32">
          <w:rPr>
            <w:sz w:val="32"/>
            <w:lang w:val="sv-SE"/>
          </w:rPr>
          <w:delText>0</w:delText>
        </w:r>
        <w:r w:rsidR="00D041CE" w:rsidDel="00646B32">
          <w:rPr>
            <w:rFonts w:hint="eastAsia"/>
            <w:sz w:val="32"/>
            <w:lang w:val="sv-SE" w:eastAsia="zh-CN"/>
          </w:rPr>
          <w:delText>8</w:delText>
        </w:r>
      </w:del>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D14734" w:rsidRPr="00D14734" w:rsidRDefault="00D14734" w:rsidP="00D14734">
      <w:pPr>
        <w:pStyle w:val="ZT"/>
        <w:framePr w:wrap="notBeside"/>
      </w:pPr>
      <w:r w:rsidRPr="00D14734">
        <w:t>Study on Air-to-ground network for NR</w:t>
      </w:r>
    </w:p>
    <w:p w:rsidR="00E8629F" w:rsidRPr="003C2C64" w:rsidRDefault="00D14734">
      <w:pPr>
        <w:pStyle w:val="ZT"/>
        <w:framePr w:wrap="notBeside"/>
        <w:rPr>
          <w:i/>
          <w:sz w:val="28"/>
        </w:rPr>
      </w:pPr>
      <w:r w:rsidRPr="003C2C64">
        <w:t xml:space="preserve"> </w:t>
      </w:r>
      <w:r w:rsidR="00E8629F" w:rsidRPr="003C2C64">
        <w:t>(</w:t>
      </w:r>
      <w:r w:rsidR="00E8629F" w:rsidRPr="003C2C64">
        <w:rPr>
          <w:rStyle w:val="ZGSM"/>
        </w:rPr>
        <w:t xml:space="preserve">Release </w:t>
      </w:r>
      <w:r w:rsidR="00235394" w:rsidRPr="003C2C64">
        <w:rPr>
          <w:rStyle w:val="ZGSM"/>
        </w:rPr>
        <w:t>1</w:t>
      </w:r>
      <w:r>
        <w:rPr>
          <w:rStyle w:val="ZGSM"/>
          <w:rFonts w:hint="eastAsia"/>
          <w:lang w:eastAsia="zh-CN"/>
        </w:rPr>
        <w:t>8</w:t>
      </w:r>
      <w:r w:rsidR="00E8629F" w:rsidRPr="003C2C64">
        <w:t>)</w:t>
      </w:r>
    </w:p>
    <w:p w:rsidR="00280F68" w:rsidRPr="00235394" w:rsidRDefault="00280F68" w:rsidP="00280F68">
      <w:pPr>
        <w:pStyle w:val="ZU"/>
        <w:framePr w:h="4929" w:hRule="exact" w:wrap="notBeside"/>
        <w:tabs>
          <w:tab w:val="right" w:pos="10206"/>
        </w:tabs>
        <w:jc w:val="left"/>
      </w:pPr>
      <w:r>
        <w:rPr>
          <w:i/>
        </w:rPr>
        <w:t xml:space="preserve">  </w:t>
      </w:r>
      <w:r w:rsidR="00BF50A6">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2.3pt" o:ole="">
            <v:imagedata r:id="rId9" o:title=""/>
          </v:shape>
          <o:OLEObject Type="Embed" ProgID="Word.Picture.8" ShapeID="_x0000_i1025" DrawAspect="Content" ObjectID="_1728913273" r:id="rId10"/>
        </w:object>
      </w:r>
      <w:r w:rsidRPr="00235394">
        <w:rPr>
          <w:color w:val="0000FF"/>
        </w:rPr>
        <w:tab/>
      </w:r>
      <w:r w:rsidR="001917D4">
        <w:rPr>
          <w:lang w:val="en-US" w:eastAsia="zh-CN"/>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1"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7"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8" w:name="copyrightaddon"/>
      <w:bookmarkEnd w:id="8"/>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7"/>
    <w:p w:rsidR="00E8629F" w:rsidRPr="003C2C64" w:rsidRDefault="00E8629F">
      <w:pPr>
        <w:pStyle w:val="TT"/>
      </w:pPr>
      <w:r w:rsidRPr="003C2C64">
        <w:br w:type="page"/>
      </w:r>
      <w:r w:rsidRPr="003C2C64">
        <w:lastRenderedPageBreak/>
        <w:t>Contents</w:t>
      </w:r>
    </w:p>
    <w:p w:rsidR="007C1B92" w:rsidRDefault="00F31AAA">
      <w:pPr>
        <w:pStyle w:val="10"/>
        <w:rPr>
          <w:ins w:id="9" w:author="作者"/>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ins w:id="10" w:author="作者">
        <w:r w:rsidR="007C1B92">
          <w:t>Foreword</w:t>
        </w:r>
        <w:r w:rsidR="007C1B92">
          <w:tab/>
        </w:r>
        <w:r>
          <w:fldChar w:fldCharType="begin"/>
        </w:r>
        <w:r w:rsidR="007C1B92">
          <w:instrText xml:space="preserve"> PAGEREF _Toc117668851 \h </w:instrText>
        </w:r>
      </w:ins>
      <w:r>
        <w:fldChar w:fldCharType="separate"/>
      </w:r>
      <w:ins w:id="11" w:author="作者">
        <w:r w:rsidR="007C1B92">
          <w:t>5</w:t>
        </w:r>
        <w:r>
          <w:fldChar w:fldCharType="end"/>
        </w:r>
      </w:ins>
    </w:p>
    <w:p w:rsidR="007C1B92" w:rsidRDefault="007C1B92">
      <w:pPr>
        <w:pStyle w:val="10"/>
        <w:rPr>
          <w:ins w:id="12" w:author="作者"/>
          <w:rFonts w:asciiTheme="minorHAnsi" w:eastAsiaTheme="minorEastAsia" w:hAnsiTheme="minorHAnsi" w:cstheme="minorBidi"/>
          <w:kern w:val="2"/>
          <w:sz w:val="21"/>
          <w:szCs w:val="22"/>
          <w:lang w:val="en-US" w:eastAsia="zh-CN"/>
        </w:rPr>
      </w:pPr>
      <w:ins w:id="13" w:author="作者">
        <w:r>
          <w:t>1</w:t>
        </w:r>
        <w:r>
          <w:rPr>
            <w:rFonts w:asciiTheme="minorHAnsi" w:eastAsiaTheme="minorEastAsia" w:hAnsiTheme="minorHAnsi" w:cstheme="minorBidi"/>
            <w:kern w:val="2"/>
            <w:sz w:val="21"/>
            <w:szCs w:val="22"/>
            <w:lang w:val="en-US" w:eastAsia="zh-CN"/>
          </w:rPr>
          <w:tab/>
        </w:r>
        <w:r>
          <w:t>Scope</w:t>
        </w:r>
        <w:r>
          <w:tab/>
        </w:r>
        <w:r w:rsidR="00F31AAA">
          <w:fldChar w:fldCharType="begin"/>
        </w:r>
        <w:r>
          <w:instrText xml:space="preserve"> PAGEREF _Toc117668852 \h </w:instrText>
        </w:r>
      </w:ins>
      <w:r w:rsidR="00F31AAA">
        <w:fldChar w:fldCharType="separate"/>
      </w:r>
      <w:ins w:id="14" w:author="作者">
        <w:r>
          <w:t>6</w:t>
        </w:r>
        <w:r w:rsidR="00F31AAA">
          <w:fldChar w:fldCharType="end"/>
        </w:r>
      </w:ins>
    </w:p>
    <w:p w:rsidR="007C1B92" w:rsidRDefault="007C1B92">
      <w:pPr>
        <w:pStyle w:val="10"/>
        <w:rPr>
          <w:ins w:id="15" w:author="作者"/>
          <w:rFonts w:asciiTheme="minorHAnsi" w:eastAsiaTheme="minorEastAsia" w:hAnsiTheme="minorHAnsi" w:cstheme="minorBidi"/>
          <w:kern w:val="2"/>
          <w:sz w:val="21"/>
          <w:szCs w:val="22"/>
          <w:lang w:val="en-US" w:eastAsia="zh-CN"/>
        </w:rPr>
      </w:pPr>
      <w:ins w:id="16" w:author="作者">
        <w:r>
          <w:t>2</w:t>
        </w:r>
        <w:r>
          <w:rPr>
            <w:rFonts w:asciiTheme="minorHAnsi" w:eastAsiaTheme="minorEastAsia" w:hAnsiTheme="minorHAnsi" w:cstheme="minorBidi"/>
            <w:kern w:val="2"/>
            <w:sz w:val="21"/>
            <w:szCs w:val="22"/>
            <w:lang w:val="en-US" w:eastAsia="zh-CN"/>
          </w:rPr>
          <w:tab/>
        </w:r>
        <w:r>
          <w:t>References</w:t>
        </w:r>
        <w:r>
          <w:tab/>
        </w:r>
        <w:r w:rsidR="00F31AAA">
          <w:fldChar w:fldCharType="begin"/>
        </w:r>
        <w:r>
          <w:instrText xml:space="preserve"> PAGEREF _Toc117668853 \h </w:instrText>
        </w:r>
      </w:ins>
      <w:r w:rsidR="00F31AAA">
        <w:fldChar w:fldCharType="separate"/>
      </w:r>
      <w:ins w:id="17" w:author="作者">
        <w:r>
          <w:t>6</w:t>
        </w:r>
        <w:r w:rsidR="00F31AAA">
          <w:fldChar w:fldCharType="end"/>
        </w:r>
      </w:ins>
    </w:p>
    <w:p w:rsidR="007C1B92" w:rsidRDefault="007C1B92">
      <w:pPr>
        <w:pStyle w:val="10"/>
        <w:rPr>
          <w:ins w:id="18" w:author="作者"/>
          <w:rFonts w:asciiTheme="minorHAnsi" w:eastAsiaTheme="minorEastAsia" w:hAnsiTheme="minorHAnsi" w:cstheme="minorBidi"/>
          <w:kern w:val="2"/>
          <w:sz w:val="21"/>
          <w:szCs w:val="22"/>
          <w:lang w:val="en-US" w:eastAsia="zh-CN"/>
        </w:rPr>
      </w:pPr>
      <w:ins w:id="19" w:author="作者">
        <w:r>
          <w:t>3</w:t>
        </w:r>
        <w:r>
          <w:rPr>
            <w:rFonts w:asciiTheme="minorHAnsi" w:eastAsiaTheme="minorEastAsia" w:hAnsiTheme="minorHAnsi" w:cstheme="minorBidi"/>
            <w:kern w:val="2"/>
            <w:sz w:val="21"/>
            <w:szCs w:val="22"/>
            <w:lang w:val="en-US" w:eastAsia="zh-CN"/>
          </w:rPr>
          <w:tab/>
        </w:r>
        <w:r>
          <w:t>Definitions, symbols and abbreviations</w:t>
        </w:r>
        <w:r>
          <w:tab/>
        </w:r>
        <w:r w:rsidR="00F31AAA">
          <w:fldChar w:fldCharType="begin"/>
        </w:r>
        <w:r>
          <w:instrText xml:space="preserve"> PAGEREF _Toc117668854 \h </w:instrText>
        </w:r>
      </w:ins>
      <w:r w:rsidR="00F31AAA">
        <w:fldChar w:fldCharType="separate"/>
      </w:r>
      <w:ins w:id="20" w:author="作者">
        <w:r>
          <w:t>6</w:t>
        </w:r>
        <w:r w:rsidR="00F31AAA">
          <w:fldChar w:fldCharType="end"/>
        </w:r>
      </w:ins>
    </w:p>
    <w:p w:rsidR="007C1B92" w:rsidRDefault="007C1B92">
      <w:pPr>
        <w:pStyle w:val="20"/>
        <w:rPr>
          <w:ins w:id="21" w:author="作者"/>
          <w:rFonts w:asciiTheme="minorHAnsi" w:eastAsiaTheme="minorEastAsia" w:hAnsiTheme="minorHAnsi" w:cstheme="minorBidi"/>
          <w:kern w:val="2"/>
          <w:sz w:val="21"/>
          <w:szCs w:val="22"/>
          <w:lang w:val="en-US" w:eastAsia="zh-CN"/>
        </w:rPr>
      </w:pPr>
      <w:ins w:id="22" w:author="作者">
        <w:r>
          <w:t>3.1</w:t>
        </w:r>
        <w:r>
          <w:rPr>
            <w:rFonts w:asciiTheme="minorHAnsi" w:eastAsiaTheme="minorEastAsia" w:hAnsiTheme="minorHAnsi" w:cstheme="minorBidi"/>
            <w:kern w:val="2"/>
            <w:sz w:val="21"/>
            <w:szCs w:val="22"/>
            <w:lang w:val="en-US" w:eastAsia="zh-CN"/>
          </w:rPr>
          <w:tab/>
        </w:r>
        <w:r>
          <w:t>Definitions</w:t>
        </w:r>
        <w:r>
          <w:tab/>
        </w:r>
        <w:r w:rsidR="00F31AAA">
          <w:fldChar w:fldCharType="begin"/>
        </w:r>
        <w:r>
          <w:instrText xml:space="preserve"> PAGEREF _Toc117668855 \h </w:instrText>
        </w:r>
      </w:ins>
      <w:r w:rsidR="00F31AAA">
        <w:fldChar w:fldCharType="separate"/>
      </w:r>
      <w:ins w:id="23" w:author="作者">
        <w:r>
          <w:t>6</w:t>
        </w:r>
        <w:r w:rsidR="00F31AAA">
          <w:fldChar w:fldCharType="end"/>
        </w:r>
      </w:ins>
    </w:p>
    <w:p w:rsidR="007C1B92" w:rsidRDefault="007C1B92">
      <w:pPr>
        <w:pStyle w:val="20"/>
        <w:rPr>
          <w:ins w:id="24" w:author="作者"/>
          <w:rFonts w:asciiTheme="minorHAnsi" w:eastAsiaTheme="minorEastAsia" w:hAnsiTheme="minorHAnsi" w:cstheme="minorBidi"/>
          <w:kern w:val="2"/>
          <w:sz w:val="21"/>
          <w:szCs w:val="22"/>
          <w:lang w:val="en-US" w:eastAsia="zh-CN"/>
        </w:rPr>
      </w:pPr>
      <w:ins w:id="25" w:author="作者">
        <w:r>
          <w:t>3.2</w:t>
        </w:r>
        <w:r>
          <w:rPr>
            <w:rFonts w:asciiTheme="minorHAnsi" w:eastAsiaTheme="minorEastAsia" w:hAnsiTheme="minorHAnsi" w:cstheme="minorBidi"/>
            <w:kern w:val="2"/>
            <w:sz w:val="21"/>
            <w:szCs w:val="22"/>
            <w:lang w:val="en-US" w:eastAsia="zh-CN"/>
          </w:rPr>
          <w:tab/>
        </w:r>
        <w:r>
          <w:t>Symbols</w:t>
        </w:r>
        <w:r>
          <w:tab/>
        </w:r>
        <w:r w:rsidR="00F31AAA">
          <w:fldChar w:fldCharType="begin"/>
        </w:r>
        <w:r>
          <w:instrText xml:space="preserve"> PAGEREF _Toc117668856 \h </w:instrText>
        </w:r>
      </w:ins>
      <w:r w:rsidR="00F31AAA">
        <w:fldChar w:fldCharType="separate"/>
      </w:r>
      <w:ins w:id="26" w:author="作者">
        <w:r>
          <w:t>6</w:t>
        </w:r>
        <w:r w:rsidR="00F31AAA">
          <w:fldChar w:fldCharType="end"/>
        </w:r>
      </w:ins>
    </w:p>
    <w:p w:rsidR="007C1B92" w:rsidRDefault="007C1B92">
      <w:pPr>
        <w:pStyle w:val="20"/>
        <w:rPr>
          <w:ins w:id="27" w:author="作者"/>
          <w:rFonts w:asciiTheme="minorHAnsi" w:eastAsiaTheme="minorEastAsia" w:hAnsiTheme="minorHAnsi" w:cstheme="minorBidi"/>
          <w:kern w:val="2"/>
          <w:sz w:val="21"/>
          <w:szCs w:val="22"/>
          <w:lang w:val="en-US" w:eastAsia="zh-CN"/>
        </w:rPr>
      </w:pPr>
      <w:ins w:id="28" w:author="作者">
        <w:r>
          <w:t>3.3</w:t>
        </w:r>
        <w:r>
          <w:rPr>
            <w:rFonts w:asciiTheme="minorHAnsi" w:eastAsiaTheme="minorEastAsia" w:hAnsiTheme="minorHAnsi" w:cstheme="minorBidi"/>
            <w:kern w:val="2"/>
            <w:sz w:val="21"/>
            <w:szCs w:val="22"/>
            <w:lang w:val="en-US" w:eastAsia="zh-CN"/>
          </w:rPr>
          <w:tab/>
        </w:r>
        <w:r>
          <w:t>Abbreviations</w:t>
        </w:r>
        <w:r>
          <w:tab/>
        </w:r>
        <w:r w:rsidR="00F31AAA">
          <w:fldChar w:fldCharType="begin"/>
        </w:r>
        <w:r>
          <w:instrText xml:space="preserve"> PAGEREF _Toc117668857 \h </w:instrText>
        </w:r>
      </w:ins>
      <w:r w:rsidR="00F31AAA">
        <w:fldChar w:fldCharType="separate"/>
      </w:r>
      <w:ins w:id="29" w:author="作者">
        <w:r>
          <w:t>7</w:t>
        </w:r>
        <w:r w:rsidR="00F31AAA">
          <w:fldChar w:fldCharType="end"/>
        </w:r>
      </w:ins>
    </w:p>
    <w:p w:rsidR="007C1B92" w:rsidRDefault="007C1B92">
      <w:pPr>
        <w:pStyle w:val="10"/>
        <w:rPr>
          <w:ins w:id="30" w:author="作者"/>
          <w:rFonts w:asciiTheme="minorHAnsi" w:eastAsiaTheme="minorEastAsia" w:hAnsiTheme="minorHAnsi" w:cstheme="minorBidi"/>
          <w:kern w:val="2"/>
          <w:sz w:val="21"/>
          <w:szCs w:val="22"/>
          <w:lang w:val="en-US" w:eastAsia="zh-CN"/>
        </w:rPr>
      </w:pPr>
      <w:ins w:id="31" w:author="作者">
        <w:r>
          <w:t>4</w:t>
        </w:r>
        <w:r>
          <w:rPr>
            <w:rFonts w:asciiTheme="minorHAnsi" w:eastAsiaTheme="minorEastAsia" w:hAnsiTheme="minorHAnsi" w:cstheme="minorBidi"/>
            <w:kern w:val="2"/>
            <w:sz w:val="21"/>
            <w:szCs w:val="22"/>
            <w:lang w:val="en-US" w:eastAsia="zh-CN"/>
          </w:rPr>
          <w:tab/>
        </w:r>
        <w:r>
          <w:t>Background</w:t>
        </w:r>
        <w:r>
          <w:tab/>
        </w:r>
        <w:r w:rsidR="00F31AAA">
          <w:fldChar w:fldCharType="begin"/>
        </w:r>
        <w:r>
          <w:instrText xml:space="preserve"> PAGEREF _Toc117668858 \h </w:instrText>
        </w:r>
      </w:ins>
      <w:r w:rsidR="00F31AAA">
        <w:fldChar w:fldCharType="separate"/>
      </w:r>
      <w:ins w:id="32" w:author="作者">
        <w:r>
          <w:t>7</w:t>
        </w:r>
        <w:r w:rsidR="00F31AAA">
          <w:fldChar w:fldCharType="end"/>
        </w:r>
      </w:ins>
    </w:p>
    <w:p w:rsidR="007C1B92" w:rsidRDefault="007C1B92">
      <w:pPr>
        <w:pStyle w:val="10"/>
        <w:rPr>
          <w:ins w:id="33" w:author="作者"/>
          <w:rFonts w:asciiTheme="minorHAnsi" w:eastAsiaTheme="minorEastAsia" w:hAnsiTheme="minorHAnsi" w:cstheme="minorBidi"/>
          <w:kern w:val="2"/>
          <w:sz w:val="21"/>
          <w:szCs w:val="22"/>
          <w:lang w:val="en-US" w:eastAsia="zh-CN"/>
        </w:rPr>
      </w:pPr>
      <w:ins w:id="34" w:author="作者">
        <w:r>
          <w:t>5</w:t>
        </w:r>
        <w:r>
          <w:rPr>
            <w:rFonts w:asciiTheme="minorHAnsi" w:eastAsiaTheme="minorEastAsia" w:hAnsiTheme="minorHAnsi" w:cstheme="minorBidi"/>
            <w:kern w:val="2"/>
            <w:sz w:val="21"/>
            <w:szCs w:val="22"/>
            <w:lang w:val="en-US" w:eastAsia="zh-CN"/>
          </w:rPr>
          <w:tab/>
        </w:r>
        <w:r>
          <w:rPr>
            <w:lang w:eastAsia="zh-CN"/>
          </w:rPr>
          <w:t xml:space="preserve">ATG </w:t>
        </w:r>
        <w:r>
          <w:t>band</w:t>
        </w:r>
        <w:r>
          <w:rPr>
            <w:lang w:eastAsia="zh-CN"/>
          </w:rPr>
          <w:t>s</w:t>
        </w:r>
        <w:r>
          <w:tab/>
        </w:r>
        <w:r w:rsidR="00F31AAA">
          <w:fldChar w:fldCharType="begin"/>
        </w:r>
        <w:r>
          <w:instrText xml:space="preserve"> PAGEREF _Toc117668859 \h </w:instrText>
        </w:r>
      </w:ins>
      <w:r w:rsidR="00F31AAA">
        <w:fldChar w:fldCharType="separate"/>
      </w:r>
      <w:ins w:id="35" w:author="作者">
        <w:r>
          <w:t>7</w:t>
        </w:r>
        <w:r w:rsidR="00F31AAA">
          <w:fldChar w:fldCharType="end"/>
        </w:r>
      </w:ins>
    </w:p>
    <w:p w:rsidR="007C1B92" w:rsidRDefault="007C1B92">
      <w:pPr>
        <w:pStyle w:val="10"/>
        <w:rPr>
          <w:ins w:id="36" w:author="作者"/>
          <w:rFonts w:asciiTheme="minorHAnsi" w:eastAsiaTheme="minorEastAsia" w:hAnsiTheme="minorHAnsi" w:cstheme="minorBidi"/>
          <w:kern w:val="2"/>
          <w:sz w:val="21"/>
          <w:szCs w:val="22"/>
          <w:lang w:val="en-US" w:eastAsia="zh-CN"/>
        </w:rPr>
      </w:pPr>
      <w:ins w:id="37" w:author="作者">
        <w:r>
          <w:rPr>
            <w:lang w:eastAsia="zh-CN"/>
          </w:rPr>
          <w:t>6</w:t>
        </w:r>
        <w:r>
          <w:rPr>
            <w:rFonts w:asciiTheme="minorHAnsi" w:eastAsiaTheme="minorEastAsia" w:hAnsiTheme="minorHAnsi" w:cstheme="minorBidi"/>
            <w:kern w:val="2"/>
            <w:sz w:val="21"/>
            <w:szCs w:val="22"/>
            <w:lang w:val="en-US" w:eastAsia="zh-CN"/>
          </w:rPr>
          <w:tab/>
        </w:r>
        <w:r>
          <w:rPr>
            <w:lang w:eastAsia="zh-CN"/>
          </w:rPr>
          <w:t>Co-existence study</w:t>
        </w:r>
        <w:r>
          <w:tab/>
        </w:r>
        <w:r w:rsidR="00F31AAA">
          <w:fldChar w:fldCharType="begin"/>
        </w:r>
        <w:r>
          <w:instrText xml:space="preserve"> PAGEREF _Toc117668860 \h </w:instrText>
        </w:r>
      </w:ins>
      <w:r w:rsidR="00F31AAA">
        <w:fldChar w:fldCharType="separate"/>
      </w:r>
      <w:ins w:id="38" w:author="作者">
        <w:r>
          <w:t>8</w:t>
        </w:r>
        <w:r w:rsidR="00F31AAA">
          <w:fldChar w:fldCharType="end"/>
        </w:r>
      </w:ins>
    </w:p>
    <w:p w:rsidR="007C1B92" w:rsidRDefault="007C1B92">
      <w:pPr>
        <w:pStyle w:val="20"/>
        <w:rPr>
          <w:ins w:id="39" w:author="作者"/>
          <w:rFonts w:asciiTheme="minorHAnsi" w:eastAsiaTheme="minorEastAsia" w:hAnsiTheme="minorHAnsi" w:cstheme="minorBidi"/>
          <w:kern w:val="2"/>
          <w:sz w:val="21"/>
          <w:szCs w:val="22"/>
          <w:lang w:val="en-US" w:eastAsia="zh-CN"/>
        </w:rPr>
      </w:pPr>
      <w:ins w:id="40" w:author="作者">
        <w:r>
          <w:t xml:space="preserve">6.1 </w:t>
        </w:r>
        <w:r>
          <w:rPr>
            <w:rFonts w:hint="eastAsia"/>
            <w:lang w:eastAsia="zh-CN"/>
          </w:rPr>
          <w:t xml:space="preserve">          </w:t>
        </w:r>
        <w:r>
          <w:t>Co-existence simulation scenario</w:t>
        </w:r>
        <w:r>
          <w:tab/>
        </w:r>
        <w:r w:rsidR="00F31AAA">
          <w:fldChar w:fldCharType="begin"/>
        </w:r>
        <w:r>
          <w:instrText xml:space="preserve"> PAGEREF _Toc117668861 \h </w:instrText>
        </w:r>
      </w:ins>
      <w:r w:rsidR="00F31AAA">
        <w:fldChar w:fldCharType="separate"/>
      </w:r>
      <w:ins w:id="41" w:author="作者">
        <w:r>
          <w:t>8</w:t>
        </w:r>
        <w:r w:rsidR="00F31AAA">
          <w:fldChar w:fldCharType="end"/>
        </w:r>
      </w:ins>
    </w:p>
    <w:p w:rsidR="007C1B92" w:rsidRDefault="007C1B92">
      <w:pPr>
        <w:pStyle w:val="20"/>
        <w:rPr>
          <w:ins w:id="42" w:author="作者"/>
          <w:rFonts w:asciiTheme="minorHAnsi" w:eastAsiaTheme="minorEastAsia" w:hAnsiTheme="minorHAnsi" w:cstheme="minorBidi"/>
          <w:kern w:val="2"/>
          <w:sz w:val="21"/>
          <w:szCs w:val="22"/>
          <w:lang w:val="en-US" w:eastAsia="zh-CN"/>
        </w:rPr>
      </w:pPr>
      <w:ins w:id="43" w:author="作者">
        <w:r>
          <w:t xml:space="preserve">6.2 </w:t>
        </w:r>
        <w:r>
          <w:rPr>
            <w:rFonts w:hint="eastAsia"/>
            <w:lang w:eastAsia="zh-CN"/>
          </w:rPr>
          <w:t xml:space="preserve">          </w:t>
        </w:r>
        <w:r>
          <w:t>Co-existence simulation assumption</w:t>
        </w:r>
        <w:r>
          <w:tab/>
        </w:r>
        <w:r w:rsidR="00F31AAA">
          <w:fldChar w:fldCharType="begin"/>
        </w:r>
        <w:r>
          <w:instrText xml:space="preserve"> PAGEREF _Toc117668862 \h </w:instrText>
        </w:r>
      </w:ins>
      <w:r w:rsidR="00F31AAA">
        <w:fldChar w:fldCharType="separate"/>
      </w:r>
      <w:ins w:id="44" w:author="作者">
        <w:r>
          <w:t>8</w:t>
        </w:r>
        <w:r w:rsidR="00F31AAA">
          <w:fldChar w:fldCharType="end"/>
        </w:r>
      </w:ins>
    </w:p>
    <w:p w:rsidR="007C1B92" w:rsidRDefault="007C1B92">
      <w:pPr>
        <w:pStyle w:val="30"/>
        <w:rPr>
          <w:ins w:id="45" w:author="作者"/>
          <w:rFonts w:asciiTheme="minorHAnsi" w:eastAsiaTheme="minorEastAsia" w:hAnsiTheme="minorHAnsi" w:cstheme="minorBidi"/>
          <w:kern w:val="2"/>
          <w:sz w:val="21"/>
          <w:szCs w:val="22"/>
          <w:lang w:val="en-US" w:eastAsia="zh-CN"/>
        </w:rPr>
      </w:pPr>
      <w:ins w:id="46" w:author="作者">
        <w:r w:rsidRPr="006E0144">
          <w:rPr>
            <w:rFonts w:eastAsiaTheme="minorEastAsia"/>
          </w:rPr>
          <w:t xml:space="preserve">6.2.1 </w:t>
        </w:r>
        <w:r>
          <w:rPr>
            <w:rFonts w:eastAsiaTheme="minorEastAsia" w:hint="eastAsia"/>
            <w:lang w:eastAsia="zh-CN"/>
          </w:rPr>
          <w:t xml:space="preserve">           </w:t>
        </w:r>
        <w:r>
          <w:t>Network layout model</w:t>
        </w:r>
        <w:r>
          <w:tab/>
        </w:r>
        <w:r w:rsidR="00F31AAA">
          <w:fldChar w:fldCharType="begin"/>
        </w:r>
        <w:r>
          <w:instrText xml:space="preserve"> PAGEREF _Toc117668863 \h </w:instrText>
        </w:r>
      </w:ins>
      <w:r w:rsidR="00F31AAA">
        <w:fldChar w:fldCharType="separate"/>
      </w:r>
      <w:ins w:id="47" w:author="作者">
        <w:r>
          <w:t>8</w:t>
        </w:r>
        <w:r w:rsidR="00F31AAA">
          <w:fldChar w:fldCharType="end"/>
        </w:r>
      </w:ins>
    </w:p>
    <w:p w:rsidR="007C1B92" w:rsidRDefault="007C1B92">
      <w:pPr>
        <w:pStyle w:val="40"/>
        <w:rPr>
          <w:ins w:id="48" w:author="作者"/>
          <w:rFonts w:asciiTheme="minorHAnsi" w:eastAsiaTheme="minorEastAsia" w:hAnsiTheme="minorHAnsi" w:cstheme="minorBidi"/>
          <w:kern w:val="2"/>
          <w:sz w:val="21"/>
          <w:szCs w:val="22"/>
          <w:lang w:val="en-US" w:eastAsia="zh-CN"/>
        </w:rPr>
      </w:pPr>
      <w:ins w:id="49" w:author="作者">
        <w:r>
          <w:rPr>
            <w:lang w:eastAsia="zh-CN"/>
          </w:rPr>
          <w:t xml:space="preserve">6.2.1.1 </w:t>
        </w:r>
        <w:r>
          <w:rPr>
            <w:rFonts w:hint="eastAsia"/>
            <w:lang w:eastAsia="zh-CN"/>
          </w:rPr>
          <w:t xml:space="preserve">            </w:t>
        </w:r>
        <w:r>
          <w:t>Co-existence between ATG and NR terrestrial network</w:t>
        </w:r>
        <w:r>
          <w:tab/>
        </w:r>
        <w:r w:rsidR="00F31AAA">
          <w:fldChar w:fldCharType="begin"/>
        </w:r>
        <w:r>
          <w:instrText xml:space="preserve"> PAGEREF _Toc117668864 \h </w:instrText>
        </w:r>
      </w:ins>
      <w:r w:rsidR="00F31AAA">
        <w:fldChar w:fldCharType="separate"/>
      </w:r>
      <w:ins w:id="50" w:author="作者">
        <w:r>
          <w:t>8</w:t>
        </w:r>
        <w:r w:rsidR="00F31AAA">
          <w:fldChar w:fldCharType="end"/>
        </w:r>
      </w:ins>
    </w:p>
    <w:p w:rsidR="007C1B92" w:rsidRDefault="007C1B92">
      <w:pPr>
        <w:pStyle w:val="30"/>
        <w:rPr>
          <w:ins w:id="51" w:author="作者"/>
          <w:rFonts w:asciiTheme="minorHAnsi" w:eastAsiaTheme="minorEastAsia" w:hAnsiTheme="minorHAnsi" w:cstheme="minorBidi"/>
          <w:kern w:val="2"/>
          <w:sz w:val="21"/>
          <w:szCs w:val="22"/>
          <w:lang w:val="en-US" w:eastAsia="zh-CN"/>
        </w:rPr>
      </w:pPr>
      <w:ins w:id="52" w:author="作者">
        <w:r>
          <w:rPr>
            <w:lang w:eastAsia="zh-CN"/>
          </w:rPr>
          <w:t xml:space="preserve">6.2.2 </w:t>
        </w:r>
        <w:r>
          <w:rPr>
            <w:rFonts w:hint="eastAsia"/>
            <w:lang w:eastAsia="zh-CN"/>
          </w:rPr>
          <w:t xml:space="preserve">           </w:t>
        </w:r>
        <w:r>
          <w:t>System parameters</w:t>
        </w:r>
        <w:r>
          <w:tab/>
        </w:r>
        <w:r w:rsidR="00F31AAA">
          <w:fldChar w:fldCharType="begin"/>
        </w:r>
        <w:r>
          <w:instrText xml:space="preserve"> PAGEREF _Toc117668865 \h </w:instrText>
        </w:r>
      </w:ins>
      <w:r w:rsidR="00F31AAA">
        <w:fldChar w:fldCharType="separate"/>
      </w:r>
      <w:ins w:id="53" w:author="作者">
        <w:r>
          <w:t>8</w:t>
        </w:r>
        <w:r w:rsidR="00F31AAA">
          <w:fldChar w:fldCharType="end"/>
        </w:r>
      </w:ins>
    </w:p>
    <w:p w:rsidR="007C1B92" w:rsidRDefault="007C1B92">
      <w:pPr>
        <w:pStyle w:val="40"/>
        <w:rPr>
          <w:ins w:id="54" w:author="作者"/>
          <w:rFonts w:asciiTheme="minorHAnsi" w:eastAsiaTheme="minorEastAsia" w:hAnsiTheme="minorHAnsi" w:cstheme="minorBidi"/>
          <w:kern w:val="2"/>
          <w:sz w:val="21"/>
          <w:szCs w:val="22"/>
          <w:lang w:val="en-US" w:eastAsia="zh-CN"/>
        </w:rPr>
      </w:pPr>
      <w:ins w:id="55" w:author="作者">
        <w:r>
          <w:t xml:space="preserve">6.2.2.1 </w:t>
        </w:r>
        <w:r>
          <w:rPr>
            <w:rFonts w:hint="eastAsia"/>
            <w:lang w:eastAsia="zh-CN"/>
          </w:rPr>
          <w:t xml:space="preserve">           </w:t>
        </w:r>
        <w:r>
          <w:t>ATG parameters</w:t>
        </w:r>
        <w:r>
          <w:tab/>
        </w:r>
        <w:r w:rsidR="00F31AAA">
          <w:fldChar w:fldCharType="begin"/>
        </w:r>
        <w:r>
          <w:instrText xml:space="preserve"> PAGEREF _Toc117668866 \h </w:instrText>
        </w:r>
      </w:ins>
      <w:r w:rsidR="00F31AAA">
        <w:fldChar w:fldCharType="separate"/>
      </w:r>
      <w:ins w:id="56" w:author="作者">
        <w:r>
          <w:t>8</w:t>
        </w:r>
        <w:r w:rsidR="00F31AAA">
          <w:fldChar w:fldCharType="end"/>
        </w:r>
      </w:ins>
    </w:p>
    <w:p w:rsidR="007C1B92" w:rsidRDefault="007C1B92">
      <w:pPr>
        <w:pStyle w:val="40"/>
        <w:rPr>
          <w:ins w:id="57" w:author="作者"/>
          <w:rFonts w:asciiTheme="minorHAnsi" w:eastAsiaTheme="minorEastAsia" w:hAnsiTheme="minorHAnsi" w:cstheme="minorBidi"/>
          <w:kern w:val="2"/>
          <w:sz w:val="21"/>
          <w:szCs w:val="22"/>
          <w:lang w:val="en-US" w:eastAsia="zh-CN"/>
        </w:rPr>
      </w:pPr>
      <w:ins w:id="58" w:author="作者">
        <w:r>
          <w:t xml:space="preserve">6.2.2.2 </w:t>
        </w:r>
        <w:r>
          <w:rPr>
            <w:rFonts w:hint="eastAsia"/>
            <w:lang w:eastAsia="zh-CN"/>
          </w:rPr>
          <w:t xml:space="preserve">           </w:t>
        </w:r>
        <w:r>
          <w:t>ATG UE parameters</w:t>
        </w:r>
        <w:r>
          <w:tab/>
        </w:r>
        <w:r w:rsidR="00F31AAA">
          <w:fldChar w:fldCharType="begin"/>
        </w:r>
        <w:r>
          <w:instrText xml:space="preserve"> PAGEREF _Toc117668867 \h </w:instrText>
        </w:r>
      </w:ins>
      <w:r w:rsidR="00F31AAA">
        <w:fldChar w:fldCharType="separate"/>
      </w:r>
      <w:ins w:id="59" w:author="作者">
        <w:r>
          <w:t>8</w:t>
        </w:r>
        <w:r w:rsidR="00F31AAA">
          <w:fldChar w:fldCharType="end"/>
        </w:r>
      </w:ins>
    </w:p>
    <w:p w:rsidR="007C1B92" w:rsidRDefault="007C1B92">
      <w:pPr>
        <w:pStyle w:val="40"/>
        <w:rPr>
          <w:ins w:id="60" w:author="作者"/>
          <w:rFonts w:asciiTheme="minorHAnsi" w:eastAsiaTheme="minorEastAsia" w:hAnsiTheme="minorHAnsi" w:cstheme="minorBidi"/>
          <w:kern w:val="2"/>
          <w:sz w:val="21"/>
          <w:szCs w:val="22"/>
          <w:lang w:val="en-US" w:eastAsia="zh-CN"/>
        </w:rPr>
      </w:pPr>
      <w:ins w:id="61" w:author="作者">
        <w:r>
          <w:t xml:space="preserve">6.2.2.3 </w:t>
        </w:r>
        <w:r>
          <w:rPr>
            <w:rFonts w:hint="eastAsia"/>
            <w:lang w:eastAsia="zh-CN"/>
          </w:rPr>
          <w:t xml:space="preserve">           </w:t>
        </w:r>
        <w:r>
          <w:t>TN BS and UE parameters</w:t>
        </w:r>
        <w:r>
          <w:tab/>
        </w:r>
        <w:r w:rsidR="00F31AAA">
          <w:fldChar w:fldCharType="begin"/>
        </w:r>
        <w:r>
          <w:instrText xml:space="preserve"> PAGEREF _Toc117668868 \h </w:instrText>
        </w:r>
      </w:ins>
      <w:r w:rsidR="00F31AAA">
        <w:fldChar w:fldCharType="separate"/>
      </w:r>
      <w:ins w:id="62" w:author="作者">
        <w:r>
          <w:t>8</w:t>
        </w:r>
        <w:r w:rsidR="00F31AAA">
          <w:fldChar w:fldCharType="end"/>
        </w:r>
      </w:ins>
    </w:p>
    <w:p w:rsidR="007C1B92" w:rsidRDefault="007C1B92">
      <w:pPr>
        <w:pStyle w:val="30"/>
        <w:rPr>
          <w:ins w:id="63" w:author="作者"/>
          <w:rFonts w:asciiTheme="minorHAnsi" w:eastAsiaTheme="minorEastAsia" w:hAnsiTheme="minorHAnsi" w:cstheme="minorBidi"/>
          <w:kern w:val="2"/>
          <w:sz w:val="21"/>
          <w:szCs w:val="22"/>
          <w:lang w:val="en-US" w:eastAsia="zh-CN"/>
        </w:rPr>
      </w:pPr>
      <w:ins w:id="64" w:author="作者">
        <w:r>
          <w:rPr>
            <w:lang w:eastAsia="zh-CN"/>
          </w:rPr>
          <w:t xml:space="preserve">6.2.3 </w:t>
        </w:r>
        <w:r>
          <w:rPr>
            <w:rFonts w:hint="eastAsia"/>
            <w:lang w:eastAsia="zh-CN"/>
          </w:rPr>
          <w:t xml:space="preserve">         </w:t>
        </w:r>
        <w:r>
          <w:t>Antenna and beamforming pattern modelling</w:t>
        </w:r>
        <w:r>
          <w:tab/>
        </w:r>
        <w:r w:rsidR="00F31AAA">
          <w:fldChar w:fldCharType="begin"/>
        </w:r>
        <w:r>
          <w:instrText xml:space="preserve"> PAGEREF _Toc117668869 \h </w:instrText>
        </w:r>
      </w:ins>
      <w:r w:rsidR="00F31AAA">
        <w:fldChar w:fldCharType="separate"/>
      </w:r>
      <w:ins w:id="65" w:author="作者">
        <w:r>
          <w:t>8</w:t>
        </w:r>
        <w:r w:rsidR="00F31AAA">
          <w:fldChar w:fldCharType="end"/>
        </w:r>
      </w:ins>
    </w:p>
    <w:p w:rsidR="007C1B92" w:rsidRDefault="007C1B92">
      <w:pPr>
        <w:pStyle w:val="40"/>
        <w:rPr>
          <w:ins w:id="66" w:author="作者"/>
          <w:rFonts w:asciiTheme="minorHAnsi" w:eastAsiaTheme="minorEastAsia" w:hAnsiTheme="minorHAnsi" w:cstheme="minorBidi"/>
          <w:kern w:val="2"/>
          <w:sz w:val="21"/>
          <w:szCs w:val="22"/>
          <w:lang w:val="en-US" w:eastAsia="zh-CN"/>
        </w:rPr>
      </w:pPr>
      <w:ins w:id="67" w:author="作者">
        <w:r>
          <w:t xml:space="preserve">6.2.3.1 </w:t>
        </w:r>
        <w:r>
          <w:rPr>
            <w:rFonts w:hint="eastAsia"/>
            <w:lang w:eastAsia="zh-CN"/>
          </w:rPr>
          <w:t xml:space="preserve">         </w:t>
        </w:r>
        <w:r>
          <w:t>ATG BS antenna model</w:t>
        </w:r>
        <w:r>
          <w:tab/>
        </w:r>
        <w:r w:rsidR="00F31AAA">
          <w:fldChar w:fldCharType="begin"/>
        </w:r>
        <w:r>
          <w:instrText xml:space="preserve"> PAGEREF _Toc117668870 \h </w:instrText>
        </w:r>
      </w:ins>
      <w:r w:rsidR="00F31AAA">
        <w:fldChar w:fldCharType="separate"/>
      </w:r>
      <w:ins w:id="68" w:author="作者">
        <w:r>
          <w:t>8</w:t>
        </w:r>
        <w:r w:rsidR="00F31AAA">
          <w:fldChar w:fldCharType="end"/>
        </w:r>
      </w:ins>
    </w:p>
    <w:p w:rsidR="007C1B92" w:rsidRDefault="007C1B92">
      <w:pPr>
        <w:pStyle w:val="40"/>
        <w:rPr>
          <w:ins w:id="69" w:author="作者"/>
          <w:rFonts w:asciiTheme="minorHAnsi" w:eastAsiaTheme="minorEastAsia" w:hAnsiTheme="minorHAnsi" w:cstheme="minorBidi"/>
          <w:kern w:val="2"/>
          <w:sz w:val="21"/>
          <w:szCs w:val="22"/>
          <w:lang w:val="en-US" w:eastAsia="zh-CN"/>
        </w:rPr>
      </w:pPr>
      <w:ins w:id="70" w:author="作者">
        <w:r>
          <w:t xml:space="preserve">6.2.3.2 </w:t>
        </w:r>
        <w:r>
          <w:rPr>
            <w:rFonts w:hint="eastAsia"/>
            <w:lang w:eastAsia="zh-CN"/>
          </w:rPr>
          <w:t xml:space="preserve">         </w:t>
        </w:r>
        <w:r>
          <w:t>ATG UE antenna model</w:t>
        </w:r>
        <w:r>
          <w:tab/>
        </w:r>
        <w:r w:rsidR="00F31AAA">
          <w:fldChar w:fldCharType="begin"/>
        </w:r>
        <w:r>
          <w:instrText xml:space="preserve"> PAGEREF _Toc117668871 \h </w:instrText>
        </w:r>
      </w:ins>
      <w:r w:rsidR="00F31AAA">
        <w:fldChar w:fldCharType="separate"/>
      </w:r>
      <w:ins w:id="71" w:author="作者">
        <w:r>
          <w:t>8</w:t>
        </w:r>
        <w:r w:rsidR="00F31AAA">
          <w:fldChar w:fldCharType="end"/>
        </w:r>
      </w:ins>
    </w:p>
    <w:p w:rsidR="007C1B92" w:rsidRDefault="007C1B92">
      <w:pPr>
        <w:pStyle w:val="40"/>
        <w:rPr>
          <w:ins w:id="72" w:author="作者"/>
          <w:rFonts w:asciiTheme="minorHAnsi" w:eastAsiaTheme="minorEastAsia" w:hAnsiTheme="minorHAnsi" w:cstheme="minorBidi"/>
          <w:kern w:val="2"/>
          <w:sz w:val="21"/>
          <w:szCs w:val="22"/>
          <w:lang w:val="en-US" w:eastAsia="zh-CN"/>
        </w:rPr>
      </w:pPr>
      <w:ins w:id="73" w:author="作者">
        <w:r>
          <w:t xml:space="preserve">6.2.3.3 </w:t>
        </w:r>
        <w:r>
          <w:rPr>
            <w:rFonts w:hint="eastAsia"/>
            <w:lang w:eastAsia="zh-CN"/>
          </w:rPr>
          <w:t xml:space="preserve">         </w:t>
        </w:r>
        <w:r>
          <w:t>TN BS antenna model</w:t>
        </w:r>
        <w:r>
          <w:tab/>
        </w:r>
        <w:r w:rsidR="00F31AAA">
          <w:fldChar w:fldCharType="begin"/>
        </w:r>
        <w:r>
          <w:instrText xml:space="preserve"> PAGEREF _Toc117668872 \h </w:instrText>
        </w:r>
      </w:ins>
      <w:r w:rsidR="00F31AAA">
        <w:fldChar w:fldCharType="separate"/>
      </w:r>
      <w:ins w:id="74" w:author="作者">
        <w:r>
          <w:t>8</w:t>
        </w:r>
        <w:r w:rsidR="00F31AAA">
          <w:fldChar w:fldCharType="end"/>
        </w:r>
      </w:ins>
    </w:p>
    <w:p w:rsidR="007C1B92" w:rsidRDefault="007C1B92">
      <w:pPr>
        <w:pStyle w:val="40"/>
        <w:rPr>
          <w:ins w:id="75" w:author="作者"/>
          <w:rFonts w:asciiTheme="minorHAnsi" w:eastAsiaTheme="minorEastAsia" w:hAnsiTheme="minorHAnsi" w:cstheme="minorBidi"/>
          <w:kern w:val="2"/>
          <w:sz w:val="21"/>
          <w:szCs w:val="22"/>
          <w:lang w:val="en-US" w:eastAsia="zh-CN"/>
        </w:rPr>
      </w:pPr>
      <w:ins w:id="76" w:author="作者">
        <w:r>
          <w:t xml:space="preserve">6,2,3,4 </w:t>
        </w:r>
        <w:r>
          <w:rPr>
            <w:rFonts w:hint="eastAsia"/>
            <w:lang w:eastAsia="zh-CN"/>
          </w:rPr>
          <w:t xml:space="preserve">         </w:t>
        </w:r>
        <w:r>
          <w:t>TN UE antenna model</w:t>
        </w:r>
        <w:r>
          <w:tab/>
        </w:r>
        <w:r w:rsidR="00F31AAA">
          <w:fldChar w:fldCharType="begin"/>
        </w:r>
        <w:r>
          <w:instrText xml:space="preserve"> PAGEREF _Toc117668873 \h </w:instrText>
        </w:r>
      </w:ins>
      <w:r w:rsidR="00F31AAA">
        <w:fldChar w:fldCharType="separate"/>
      </w:r>
      <w:ins w:id="77" w:author="作者">
        <w:r>
          <w:t>8</w:t>
        </w:r>
        <w:r w:rsidR="00F31AAA">
          <w:fldChar w:fldCharType="end"/>
        </w:r>
      </w:ins>
    </w:p>
    <w:p w:rsidR="007C1B92" w:rsidRDefault="007C1B92">
      <w:pPr>
        <w:pStyle w:val="30"/>
        <w:rPr>
          <w:ins w:id="78" w:author="作者"/>
          <w:rFonts w:asciiTheme="minorHAnsi" w:eastAsiaTheme="minorEastAsia" w:hAnsiTheme="minorHAnsi" w:cstheme="minorBidi"/>
          <w:kern w:val="2"/>
          <w:sz w:val="21"/>
          <w:szCs w:val="22"/>
          <w:lang w:val="en-US" w:eastAsia="zh-CN"/>
        </w:rPr>
      </w:pPr>
      <w:ins w:id="79" w:author="作者">
        <w:r>
          <w:rPr>
            <w:lang w:eastAsia="zh-CN"/>
          </w:rPr>
          <w:t xml:space="preserve">6.2.4 </w:t>
        </w:r>
        <w:r>
          <w:rPr>
            <w:rFonts w:hint="eastAsia"/>
            <w:lang w:eastAsia="zh-CN"/>
          </w:rPr>
          <w:t xml:space="preserve">       </w:t>
        </w:r>
        <w:r>
          <w:t>ACLR and ACS modelling</w:t>
        </w:r>
        <w:r>
          <w:tab/>
        </w:r>
        <w:r w:rsidR="00F31AAA">
          <w:fldChar w:fldCharType="begin"/>
        </w:r>
        <w:r>
          <w:instrText xml:space="preserve"> PAGEREF _Toc117668874 \h </w:instrText>
        </w:r>
      </w:ins>
      <w:r w:rsidR="00F31AAA">
        <w:fldChar w:fldCharType="separate"/>
      </w:r>
      <w:ins w:id="80" w:author="作者">
        <w:r>
          <w:t>8</w:t>
        </w:r>
        <w:r w:rsidR="00F31AAA">
          <w:fldChar w:fldCharType="end"/>
        </w:r>
      </w:ins>
    </w:p>
    <w:p w:rsidR="007C1B92" w:rsidRDefault="007C1B92">
      <w:pPr>
        <w:pStyle w:val="30"/>
        <w:rPr>
          <w:ins w:id="81" w:author="作者"/>
          <w:rFonts w:asciiTheme="minorHAnsi" w:eastAsiaTheme="minorEastAsia" w:hAnsiTheme="minorHAnsi" w:cstheme="minorBidi"/>
          <w:kern w:val="2"/>
          <w:sz w:val="21"/>
          <w:szCs w:val="22"/>
          <w:lang w:val="en-US" w:eastAsia="zh-CN"/>
        </w:rPr>
      </w:pPr>
      <w:ins w:id="82" w:author="作者">
        <w:r>
          <w:rPr>
            <w:lang w:eastAsia="zh-CN"/>
          </w:rPr>
          <w:t xml:space="preserve">6.2.5 </w:t>
        </w:r>
        <w:r>
          <w:rPr>
            <w:rFonts w:hint="eastAsia"/>
            <w:lang w:eastAsia="zh-CN"/>
          </w:rPr>
          <w:t xml:space="preserve">      </w:t>
        </w:r>
        <w:r>
          <w:rPr>
            <w:lang w:eastAsia="zh-CN"/>
          </w:rPr>
          <w:t>Propagation model</w:t>
        </w:r>
        <w:r>
          <w:tab/>
        </w:r>
        <w:r w:rsidR="00F31AAA">
          <w:fldChar w:fldCharType="begin"/>
        </w:r>
        <w:r>
          <w:instrText xml:space="preserve"> PAGEREF _Toc117668875 \h </w:instrText>
        </w:r>
      </w:ins>
      <w:r w:rsidR="00F31AAA">
        <w:fldChar w:fldCharType="separate"/>
      </w:r>
      <w:ins w:id="83" w:author="作者">
        <w:r>
          <w:t>8</w:t>
        </w:r>
        <w:r w:rsidR="00F31AAA">
          <w:fldChar w:fldCharType="end"/>
        </w:r>
      </w:ins>
    </w:p>
    <w:p w:rsidR="007C1B92" w:rsidRDefault="007C1B92">
      <w:pPr>
        <w:pStyle w:val="40"/>
        <w:rPr>
          <w:ins w:id="84" w:author="作者"/>
          <w:rFonts w:asciiTheme="minorHAnsi" w:eastAsiaTheme="minorEastAsia" w:hAnsiTheme="minorHAnsi" w:cstheme="minorBidi"/>
          <w:kern w:val="2"/>
          <w:sz w:val="21"/>
          <w:szCs w:val="22"/>
          <w:lang w:val="en-US" w:eastAsia="zh-CN"/>
        </w:rPr>
      </w:pPr>
      <w:ins w:id="85" w:author="作者">
        <w:r>
          <w:t xml:space="preserve">6.2.5.1 </w:t>
        </w:r>
        <w:r>
          <w:rPr>
            <w:rFonts w:hint="eastAsia"/>
            <w:lang w:eastAsia="zh-CN"/>
          </w:rPr>
          <w:t xml:space="preserve">         </w:t>
        </w:r>
        <w:r>
          <w:t>Propagation model between ATG BS and ATG UE</w:t>
        </w:r>
        <w:r>
          <w:tab/>
        </w:r>
        <w:r w:rsidR="00F31AAA">
          <w:fldChar w:fldCharType="begin"/>
        </w:r>
        <w:r>
          <w:instrText xml:space="preserve"> PAGEREF _Toc117668876 \h </w:instrText>
        </w:r>
      </w:ins>
      <w:r w:rsidR="00F31AAA">
        <w:fldChar w:fldCharType="separate"/>
      </w:r>
      <w:ins w:id="86" w:author="作者">
        <w:r>
          <w:t>8</w:t>
        </w:r>
        <w:r w:rsidR="00F31AAA">
          <w:fldChar w:fldCharType="end"/>
        </w:r>
      </w:ins>
    </w:p>
    <w:p w:rsidR="007C1B92" w:rsidRDefault="007C1B92">
      <w:pPr>
        <w:pStyle w:val="40"/>
        <w:rPr>
          <w:ins w:id="87" w:author="作者"/>
          <w:rFonts w:asciiTheme="minorHAnsi" w:eastAsiaTheme="minorEastAsia" w:hAnsiTheme="minorHAnsi" w:cstheme="minorBidi"/>
          <w:kern w:val="2"/>
          <w:sz w:val="21"/>
          <w:szCs w:val="22"/>
          <w:lang w:val="en-US" w:eastAsia="zh-CN"/>
        </w:rPr>
      </w:pPr>
      <w:ins w:id="88" w:author="作者">
        <w:r>
          <w:t xml:space="preserve">6.2.5.2 </w:t>
        </w:r>
        <w:r>
          <w:rPr>
            <w:rFonts w:hint="eastAsia"/>
            <w:lang w:eastAsia="zh-CN"/>
          </w:rPr>
          <w:t xml:space="preserve">         </w:t>
        </w:r>
        <w:r>
          <w:t>Propagation model between TN BS and TN UE</w:t>
        </w:r>
        <w:r>
          <w:tab/>
        </w:r>
        <w:r w:rsidR="00F31AAA">
          <w:fldChar w:fldCharType="begin"/>
        </w:r>
        <w:r>
          <w:instrText xml:space="preserve"> PAGEREF _Toc117668877 \h </w:instrText>
        </w:r>
      </w:ins>
      <w:r w:rsidR="00F31AAA">
        <w:fldChar w:fldCharType="separate"/>
      </w:r>
      <w:ins w:id="89" w:author="作者">
        <w:r>
          <w:t>8</w:t>
        </w:r>
        <w:r w:rsidR="00F31AAA">
          <w:fldChar w:fldCharType="end"/>
        </w:r>
      </w:ins>
    </w:p>
    <w:p w:rsidR="007C1B92" w:rsidRDefault="007C1B92">
      <w:pPr>
        <w:pStyle w:val="40"/>
        <w:rPr>
          <w:ins w:id="90" w:author="作者"/>
          <w:rFonts w:asciiTheme="minorHAnsi" w:eastAsiaTheme="minorEastAsia" w:hAnsiTheme="minorHAnsi" w:cstheme="minorBidi"/>
          <w:kern w:val="2"/>
          <w:sz w:val="21"/>
          <w:szCs w:val="22"/>
          <w:lang w:val="en-US" w:eastAsia="zh-CN"/>
        </w:rPr>
      </w:pPr>
      <w:ins w:id="91" w:author="作者">
        <w:r>
          <w:t xml:space="preserve">6.2.5.3 </w:t>
        </w:r>
        <w:r>
          <w:rPr>
            <w:rFonts w:hint="eastAsia"/>
            <w:lang w:eastAsia="zh-CN"/>
          </w:rPr>
          <w:t xml:space="preserve">         </w:t>
        </w:r>
        <w:r>
          <w:t>Propagation model between ATG BS and TN BS</w:t>
        </w:r>
        <w:r>
          <w:tab/>
        </w:r>
        <w:r w:rsidR="00F31AAA">
          <w:fldChar w:fldCharType="begin"/>
        </w:r>
        <w:r>
          <w:instrText xml:space="preserve"> PAGEREF _Toc117668878 \h </w:instrText>
        </w:r>
      </w:ins>
      <w:r w:rsidR="00F31AAA">
        <w:fldChar w:fldCharType="separate"/>
      </w:r>
      <w:ins w:id="92" w:author="作者">
        <w:r>
          <w:t>8</w:t>
        </w:r>
        <w:r w:rsidR="00F31AAA">
          <w:fldChar w:fldCharType="end"/>
        </w:r>
      </w:ins>
    </w:p>
    <w:p w:rsidR="007C1B92" w:rsidRDefault="007C1B92">
      <w:pPr>
        <w:pStyle w:val="40"/>
        <w:rPr>
          <w:ins w:id="93" w:author="作者"/>
          <w:rFonts w:asciiTheme="minorHAnsi" w:eastAsiaTheme="minorEastAsia" w:hAnsiTheme="minorHAnsi" w:cstheme="minorBidi"/>
          <w:kern w:val="2"/>
          <w:sz w:val="21"/>
          <w:szCs w:val="22"/>
          <w:lang w:val="en-US" w:eastAsia="zh-CN"/>
        </w:rPr>
      </w:pPr>
      <w:ins w:id="94" w:author="作者">
        <w:r>
          <w:t xml:space="preserve">6.2.5.4 </w:t>
        </w:r>
        <w:r>
          <w:rPr>
            <w:rFonts w:hint="eastAsia"/>
            <w:lang w:eastAsia="zh-CN"/>
          </w:rPr>
          <w:t xml:space="preserve">         </w:t>
        </w:r>
        <w:r>
          <w:t>Propagation model between ATG BS and TN UE</w:t>
        </w:r>
        <w:r>
          <w:tab/>
        </w:r>
        <w:r w:rsidR="00F31AAA">
          <w:fldChar w:fldCharType="begin"/>
        </w:r>
        <w:r>
          <w:instrText xml:space="preserve"> PAGEREF _Toc117668879 \h </w:instrText>
        </w:r>
      </w:ins>
      <w:r w:rsidR="00F31AAA">
        <w:fldChar w:fldCharType="separate"/>
      </w:r>
      <w:ins w:id="95" w:author="作者">
        <w:r>
          <w:t>8</w:t>
        </w:r>
        <w:r w:rsidR="00F31AAA">
          <w:fldChar w:fldCharType="end"/>
        </w:r>
      </w:ins>
    </w:p>
    <w:p w:rsidR="007C1B92" w:rsidRDefault="007C1B92">
      <w:pPr>
        <w:pStyle w:val="40"/>
        <w:rPr>
          <w:ins w:id="96" w:author="作者"/>
          <w:rFonts w:asciiTheme="minorHAnsi" w:eastAsiaTheme="minorEastAsia" w:hAnsiTheme="minorHAnsi" w:cstheme="minorBidi"/>
          <w:kern w:val="2"/>
          <w:sz w:val="21"/>
          <w:szCs w:val="22"/>
          <w:lang w:val="en-US" w:eastAsia="zh-CN"/>
        </w:rPr>
      </w:pPr>
      <w:ins w:id="97" w:author="作者">
        <w:r>
          <w:t xml:space="preserve">6.2.5.5 </w:t>
        </w:r>
        <w:r>
          <w:rPr>
            <w:rFonts w:hint="eastAsia"/>
            <w:lang w:eastAsia="zh-CN"/>
          </w:rPr>
          <w:t xml:space="preserve">         </w:t>
        </w:r>
        <w:r>
          <w:t>Propagation model between TN BS and ATG UE</w:t>
        </w:r>
        <w:r>
          <w:tab/>
        </w:r>
        <w:r w:rsidR="00F31AAA">
          <w:fldChar w:fldCharType="begin"/>
        </w:r>
        <w:r>
          <w:instrText xml:space="preserve"> PAGEREF _Toc117668880 \h </w:instrText>
        </w:r>
      </w:ins>
      <w:r w:rsidR="00F31AAA">
        <w:fldChar w:fldCharType="separate"/>
      </w:r>
      <w:ins w:id="98" w:author="作者">
        <w:r>
          <w:t>8</w:t>
        </w:r>
        <w:r w:rsidR="00F31AAA">
          <w:fldChar w:fldCharType="end"/>
        </w:r>
      </w:ins>
    </w:p>
    <w:p w:rsidR="007C1B92" w:rsidRDefault="007C1B92">
      <w:pPr>
        <w:pStyle w:val="40"/>
        <w:rPr>
          <w:ins w:id="99" w:author="作者"/>
          <w:rFonts w:asciiTheme="minorHAnsi" w:eastAsiaTheme="minorEastAsia" w:hAnsiTheme="minorHAnsi" w:cstheme="minorBidi"/>
          <w:kern w:val="2"/>
          <w:sz w:val="21"/>
          <w:szCs w:val="22"/>
          <w:lang w:val="en-US" w:eastAsia="zh-CN"/>
        </w:rPr>
      </w:pPr>
      <w:ins w:id="100" w:author="作者">
        <w:r>
          <w:rPr>
            <w:lang w:eastAsia="zh-CN"/>
          </w:rPr>
          <w:t xml:space="preserve">6.2.5.6 </w:t>
        </w:r>
        <w:r>
          <w:rPr>
            <w:rFonts w:hint="eastAsia"/>
            <w:lang w:eastAsia="zh-CN"/>
          </w:rPr>
          <w:t xml:space="preserve">         </w:t>
        </w:r>
        <w:r>
          <w:t>Propagation model between TN UE and ATG UE</w:t>
        </w:r>
        <w:r>
          <w:tab/>
        </w:r>
        <w:r w:rsidR="00F31AAA">
          <w:fldChar w:fldCharType="begin"/>
        </w:r>
        <w:r>
          <w:instrText xml:space="preserve"> PAGEREF _Toc117668881 \h </w:instrText>
        </w:r>
      </w:ins>
      <w:r w:rsidR="00F31AAA">
        <w:fldChar w:fldCharType="separate"/>
      </w:r>
      <w:ins w:id="101" w:author="作者">
        <w:r>
          <w:t>8</w:t>
        </w:r>
        <w:r w:rsidR="00F31AAA">
          <w:fldChar w:fldCharType="end"/>
        </w:r>
      </w:ins>
    </w:p>
    <w:p w:rsidR="007C1B92" w:rsidRDefault="007C1B92">
      <w:pPr>
        <w:pStyle w:val="30"/>
        <w:rPr>
          <w:ins w:id="102" w:author="作者"/>
          <w:rFonts w:asciiTheme="minorHAnsi" w:eastAsiaTheme="minorEastAsia" w:hAnsiTheme="minorHAnsi" w:cstheme="minorBidi"/>
          <w:kern w:val="2"/>
          <w:sz w:val="21"/>
          <w:szCs w:val="22"/>
          <w:lang w:val="en-US" w:eastAsia="zh-CN"/>
        </w:rPr>
      </w:pPr>
      <w:ins w:id="103" w:author="作者">
        <w:r>
          <w:rPr>
            <w:lang w:eastAsia="zh-CN"/>
          </w:rPr>
          <w:t xml:space="preserve">6.2.6 </w:t>
        </w:r>
        <w:r>
          <w:rPr>
            <w:rFonts w:hint="eastAsia"/>
            <w:lang w:eastAsia="zh-CN"/>
          </w:rPr>
          <w:t xml:space="preserve">    </w:t>
        </w:r>
        <w:r>
          <w:rPr>
            <w:lang w:eastAsia="zh-CN"/>
          </w:rPr>
          <w:t>Transmission power control model</w:t>
        </w:r>
        <w:r>
          <w:tab/>
        </w:r>
        <w:r w:rsidR="00F31AAA">
          <w:fldChar w:fldCharType="begin"/>
        </w:r>
        <w:r>
          <w:instrText xml:space="preserve"> PAGEREF _Toc117668882 \h </w:instrText>
        </w:r>
      </w:ins>
      <w:r w:rsidR="00F31AAA">
        <w:fldChar w:fldCharType="separate"/>
      </w:r>
      <w:ins w:id="104" w:author="作者">
        <w:r>
          <w:t>8</w:t>
        </w:r>
        <w:r w:rsidR="00F31AAA">
          <w:fldChar w:fldCharType="end"/>
        </w:r>
      </w:ins>
    </w:p>
    <w:p w:rsidR="007C1B92" w:rsidRDefault="007C1B92">
      <w:pPr>
        <w:pStyle w:val="40"/>
        <w:rPr>
          <w:ins w:id="105" w:author="作者"/>
          <w:rFonts w:asciiTheme="minorHAnsi" w:eastAsiaTheme="minorEastAsia" w:hAnsiTheme="minorHAnsi" w:cstheme="minorBidi"/>
          <w:kern w:val="2"/>
          <w:sz w:val="21"/>
          <w:szCs w:val="22"/>
          <w:lang w:val="en-US" w:eastAsia="zh-CN"/>
        </w:rPr>
      </w:pPr>
      <w:ins w:id="106" w:author="作者">
        <w:r>
          <w:t xml:space="preserve">6.2.6.1 </w:t>
        </w:r>
        <w:r>
          <w:rPr>
            <w:rFonts w:hint="eastAsia"/>
            <w:lang w:eastAsia="zh-CN"/>
          </w:rPr>
          <w:t xml:space="preserve">        </w:t>
        </w:r>
        <w:r>
          <w:t>TN UL TPC</w:t>
        </w:r>
        <w:r>
          <w:tab/>
        </w:r>
        <w:r w:rsidR="00F31AAA">
          <w:fldChar w:fldCharType="begin"/>
        </w:r>
        <w:r>
          <w:instrText xml:space="preserve"> PAGEREF _Toc117668883 \h </w:instrText>
        </w:r>
      </w:ins>
      <w:r w:rsidR="00F31AAA">
        <w:fldChar w:fldCharType="separate"/>
      </w:r>
      <w:ins w:id="107" w:author="作者">
        <w:r>
          <w:t>9</w:t>
        </w:r>
        <w:r w:rsidR="00F31AAA">
          <w:fldChar w:fldCharType="end"/>
        </w:r>
      </w:ins>
    </w:p>
    <w:p w:rsidR="007C1B92" w:rsidRDefault="007C1B92">
      <w:pPr>
        <w:pStyle w:val="40"/>
        <w:rPr>
          <w:ins w:id="108" w:author="作者"/>
          <w:rFonts w:asciiTheme="minorHAnsi" w:eastAsiaTheme="minorEastAsia" w:hAnsiTheme="minorHAnsi" w:cstheme="minorBidi"/>
          <w:kern w:val="2"/>
          <w:sz w:val="21"/>
          <w:szCs w:val="22"/>
          <w:lang w:val="en-US" w:eastAsia="zh-CN"/>
        </w:rPr>
      </w:pPr>
      <w:ins w:id="109" w:author="作者">
        <w:r>
          <w:t xml:space="preserve">6.2.6.2 </w:t>
        </w:r>
        <w:r>
          <w:rPr>
            <w:rFonts w:hint="eastAsia"/>
            <w:lang w:eastAsia="zh-CN"/>
          </w:rPr>
          <w:t xml:space="preserve">        </w:t>
        </w:r>
        <w:r>
          <w:t>TN DL TPC</w:t>
        </w:r>
        <w:r>
          <w:tab/>
        </w:r>
        <w:r w:rsidR="00F31AAA">
          <w:fldChar w:fldCharType="begin"/>
        </w:r>
        <w:r>
          <w:instrText xml:space="preserve"> PAGEREF _Toc117668884 \h </w:instrText>
        </w:r>
      </w:ins>
      <w:r w:rsidR="00F31AAA">
        <w:fldChar w:fldCharType="separate"/>
      </w:r>
      <w:ins w:id="110" w:author="作者">
        <w:r>
          <w:t>9</w:t>
        </w:r>
        <w:r w:rsidR="00F31AAA">
          <w:fldChar w:fldCharType="end"/>
        </w:r>
      </w:ins>
    </w:p>
    <w:p w:rsidR="007C1B92" w:rsidRDefault="007C1B92">
      <w:pPr>
        <w:pStyle w:val="40"/>
        <w:rPr>
          <w:ins w:id="111" w:author="作者"/>
          <w:rFonts w:asciiTheme="minorHAnsi" w:eastAsiaTheme="minorEastAsia" w:hAnsiTheme="minorHAnsi" w:cstheme="minorBidi"/>
          <w:kern w:val="2"/>
          <w:sz w:val="21"/>
          <w:szCs w:val="22"/>
          <w:lang w:val="en-US" w:eastAsia="zh-CN"/>
        </w:rPr>
      </w:pPr>
      <w:ins w:id="112" w:author="作者">
        <w:r>
          <w:t xml:space="preserve">6.2.6.3 </w:t>
        </w:r>
        <w:r>
          <w:rPr>
            <w:rFonts w:hint="eastAsia"/>
            <w:lang w:eastAsia="zh-CN"/>
          </w:rPr>
          <w:t xml:space="preserve">       </w:t>
        </w:r>
        <w:r>
          <w:t>ATG UL TPC</w:t>
        </w:r>
        <w:r>
          <w:tab/>
        </w:r>
        <w:r w:rsidR="00F31AAA">
          <w:fldChar w:fldCharType="begin"/>
        </w:r>
        <w:r>
          <w:instrText xml:space="preserve"> PAGEREF _Toc117668885 \h </w:instrText>
        </w:r>
      </w:ins>
      <w:r w:rsidR="00F31AAA">
        <w:fldChar w:fldCharType="separate"/>
      </w:r>
      <w:ins w:id="113" w:author="作者">
        <w:r>
          <w:t>9</w:t>
        </w:r>
        <w:r w:rsidR="00F31AAA">
          <w:fldChar w:fldCharType="end"/>
        </w:r>
      </w:ins>
    </w:p>
    <w:p w:rsidR="007C1B92" w:rsidRDefault="007C1B92">
      <w:pPr>
        <w:pStyle w:val="40"/>
        <w:rPr>
          <w:ins w:id="114" w:author="作者"/>
          <w:rFonts w:asciiTheme="minorHAnsi" w:eastAsiaTheme="minorEastAsia" w:hAnsiTheme="minorHAnsi" w:cstheme="minorBidi"/>
          <w:kern w:val="2"/>
          <w:sz w:val="21"/>
          <w:szCs w:val="22"/>
          <w:lang w:val="en-US" w:eastAsia="zh-CN"/>
        </w:rPr>
      </w:pPr>
      <w:ins w:id="115" w:author="作者">
        <w:r>
          <w:t xml:space="preserve">6.2.6.4 </w:t>
        </w:r>
        <w:r>
          <w:rPr>
            <w:rFonts w:hint="eastAsia"/>
            <w:lang w:eastAsia="zh-CN"/>
          </w:rPr>
          <w:t xml:space="preserve">      </w:t>
        </w:r>
        <w:r>
          <w:t>ATG DL TPC</w:t>
        </w:r>
        <w:r>
          <w:tab/>
        </w:r>
        <w:r w:rsidR="00F31AAA">
          <w:fldChar w:fldCharType="begin"/>
        </w:r>
        <w:r>
          <w:instrText xml:space="preserve"> PAGEREF _Toc117668886 \h </w:instrText>
        </w:r>
      </w:ins>
      <w:r w:rsidR="00F31AAA">
        <w:fldChar w:fldCharType="separate"/>
      </w:r>
      <w:ins w:id="116" w:author="作者">
        <w:r>
          <w:t>9</w:t>
        </w:r>
        <w:r w:rsidR="00F31AAA">
          <w:fldChar w:fldCharType="end"/>
        </w:r>
      </w:ins>
    </w:p>
    <w:p w:rsidR="007C1B92" w:rsidRDefault="007C1B92">
      <w:pPr>
        <w:pStyle w:val="30"/>
        <w:rPr>
          <w:ins w:id="117" w:author="作者"/>
          <w:rFonts w:asciiTheme="minorHAnsi" w:eastAsiaTheme="minorEastAsia" w:hAnsiTheme="minorHAnsi" w:cstheme="minorBidi"/>
          <w:kern w:val="2"/>
          <w:sz w:val="21"/>
          <w:szCs w:val="22"/>
          <w:lang w:val="en-US" w:eastAsia="zh-CN"/>
        </w:rPr>
      </w:pPr>
      <w:ins w:id="118" w:author="作者">
        <w:r>
          <w:rPr>
            <w:lang w:eastAsia="zh-CN"/>
          </w:rPr>
          <w:t>6.2.7</w:t>
        </w:r>
        <w:r>
          <w:rPr>
            <w:rFonts w:hint="eastAsia"/>
            <w:lang w:eastAsia="zh-CN"/>
          </w:rPr>
          <w:t xml:space="preserve">   </w:t>
        </w:r>
        <w:r>
          <w:rPr>
            <w:lang w:eastAsia="zh-CN"/>
          </w:rPr>
          <w:t xml:space="preserve"> Received power model</w:t>
        </w:r>
        <w:r>
          <w:tab/>
        </w:r>
        <w:r w:rsidR="00F31AAA">
          <w:fldChar w:fldCharType="begin"/>
        </w:r>
        <w:r>
          <w:instrText xml:space="preserve"> PAGEREF _Toc117668887 \h </w:instrText>
        </w:r>
      </w:ins>
      <w:r w:rsidR="00F31AAA">
        <w:fldChar w:fldCharType="separate"/>
      </w:r>
      <w:ins w:id="119" w:author="作者">
        <w:r>
          <w:t>9</w:t>
        </w:r>
        <w:r w:rsidR="00F31AAA">
          <w:fldChar w:fldCharType="end"/>
        </w:r>
      </w:ins>
    </w:p>
    <w:p w:rsidR="007C1B92" w:rsidRDefault="007C1B92">
      <w:pPr>
        <w:pStyle w:val="30"/>
        <w:rPr>
          <w:ins w:id="120" w:author="作者"/>
          <w:rFonts w:asciiTheme="minorHAnsi" w:eastAsiaTheme="minorEastAsia" w:hAnsiTheme="minorHAnsi" w:cstheme="minorBidi"/>
          <w:kern w:val="2"/>
          <w:sz w:val="21"/>
          <w:szCs w:val="22"/>
          <w:lang w:val="en-US" w:eastAsia="zh-CN"/>
        </w:rPr>
      </w:pPr>
      <w:ins w:id="121" w:author="作者">
        <w:r>
          <w:rPr>
            <w:lang w:eastAsia="zh-CN"/>
          </w:rPr>
          <w:t xml:space="preserve">6.2.8 </w:t>
        </w:r>
        <w:r>
          <w:rPr>
            <w:rFonts w:hint="eastAsia"/>
            <w:lang w:eastAsia="zh-CN"/>
          </w:rPr>
          <w:t xml:space="preserve">  </w:t>
        </w:r>
        <w:r>
          <w:rPr>
            <w:lang w:eastAsia="zh-CN"/>
          </w:rPr>
          <w:t>Performance metric</w:t>
        </w:r>
        <w:r>
          <w:tab/>
        </w:r>
        <w:r w:rsidR="00F31AAA">
          <w:fldChar w:fldCharType="begin"/>
        </w:r>
        <w:r>
          <w:instrText xml:space="preserve"> PAGEREF _Toc117668888 \h </w:instrText>
        </w:r>
      </w:ins>
      <w:r w:rsidR="00F31AAA">
        <w:fldChar w:fldCharType="separate"/>
      </w:r>
      <w:ins w:id="122" w:author="作者">
        <w:r>
          <w:t>9</w:t>
        </w:r>
        <w:r w:rsidR="00F31AAA">
          <w:fldChar w:fldCharType="end"/>
        </w:r>
      </w:ins>
    </w:p>
    <w:p w:rsidR="007C1B92" w:rsidRDefault="007C1B92">
      <w:pPr>
        <w:pStyle w:val="30"/>
        <w:rPr>
          <w:ins w:id="123" w:author="作者"/>
          <w:rFonts w:asciiTheme="minorHAnsi" w:eastAsiaTheme="minorEastAsia" w:hAnsiTheme="minorHAnsi" w:cstheme="minorBidi"/>
          <w:kern w:val="2"/>
          <w:sz w:val="21"/>
          <w:szCs w:val="22"/>
          <w:lang w:val="en-US" w:eastAsia="zh-CN"/>
        </w:rPr>
      </w:pPr>
      <w:ins w:id="124" w:author="作者">
        <w:r>
          <w:rPr>
            <w:lang w:eastAsia="zh-CN"/>
          </w:rPr>
          <w:t xml:space="preserve">6.2.9 </w:t>
        </w:r>
        <w:r>
          <w:rPr>
            <w:rFonts w:hint="eastAsia"/>
            <w:lang w:eastAsia="zh-CN"/>
          </w:rPr>
          <w:t xml:space="preserve">  </w:t>
        </w:r>
        <w:r>
          <w:rPr>
            <w:lang w:eastAsia="zh-CN"/>
          </w:rPr>
          <w:t>Link level performance for NR ATG coexistence</w:t>
        </w:r>
        <w:r>
          <w:tab/>
        </w:r>
        <w:r w:rsidR="00F31AAA">
          <w:fldChar w:fldCharType="begin"/>
        </w:r>
        <w:r>
          <w:instrText xml:space="preserve"> PAGEREF _Toc117668889 \h </w:instrText>
        </w:r>
      </w:ins>
      <w:r w:rsidR="00F31AAA">
        <w:fldChar w:fldCharType="separate"/>
      </w:r>
      <w:ins w:id="125" w:author="作者">
        <w:r>
          <w:t>9</w:t>
        </w:r>
        <w:r w:rsidR="00F31AAA">
          <w:fldChar w:fldCharType="end"/>
        </w:r>
      </w:ins>
    </w:p>
    <w:p w:rsidR="007C1B92" w:rsidRDefault="007C1B92">
      <w:pPr>
        <w:pStyle w:val="20"/>
        <w:rPr>
          <w:ins w:id="126" w:author="作者"/>
          <w:rFonts w:asciiTheme="minorHAnsi" w:eastAsiaTheme="minorEastAsia" w:hAnsiTheme="minorHAnsi" w:cstheme="minorBidi"/>
          <w:kern w:val="2"/>
          <w:sz w:val="21"/>
          <w:szCs w:val="22"/>
          <w:lang w:val="en-US" w:eastAsia="zh-CN"/>
        </w:rPr>
      </w:pPr>
      <w:ins w:id="127" w:author="作者">
        <w:r>
          <w:rPr>
            <w:lang w:eastAsia="zh-CN"/>
          </w:rPr>
          <w:t xml:space="preserve">6.3 </w:t>
        </w:r>
        <w:r>
          <w:rPr>
            <w:rFonts w:hint="eastAsia"/>
            <w:lang w:eastAsia="zh-CN"/>
          </w:rPr>
          <w:t xml:space="preserve">  </w:t>
        </w:r>
        <w:r>
          <w:rPr>
            <w:lang w:eastAsia="zh-CN"/>
          </w:rPr>
          <w:t>Co-existence simulation methodology</w:t>
        </w:r>
        <w:r>
          <w:tab/>
        </w:r>
        <w:r w:rsidR="00F31AAA">
          <w:fldChar w:fldCharType="begin"/>
        </w:r>
        <w:r>
          <w:instrText xml:space="preserve"> PAGEREF _Toc117668890 \h </w:instrText>
        </w:r>
      </w:ins>
      <w:r w:rsidR="00F31AAA">
        <w:fldChar w:fldCharType="separate"/>
      </w:r>
      <w:ins w:id="128" w:author="作者">
        <w:r>
          <w:t>9</w:t>
        </w:r>
        <w:r w:rsidR="00F31AAA">
          <w:fldChar w:fldCharType="end"/>
        </w:r>
      </w:ins>
    </w:p>
    <w:p w:rsidR="007C1B92" w:rsidRDefault="007C1B92">
      <w:pPr>
        <w:pStyle w:val="20"/>
        <w:rPr>
          <w:ins w:id="129" w:author="作者"/>
          <w:rFonts w:asciiTheme="minorHAnsi" w:eastAsiaTheme="minorEastAsia" w:hAnsiTheme="minorHAnsi" w:cstheme="minorBidi"/>
          <w:kern w:val="2"/>
          <w:sz w:val="21"/>
          <w:szCs w:val="22"/>
          <w:lang w:val="en-US" w:eastAsia="zh-CN"/>
        </w:rPr>
      </w:pPr>
      <w:ins w:id="130" w:author="作者">
        <w:r>
          <w:rPr>
            <w:lang w:eastAsia="zh-CN"/>
          </w:rPr>
          <w:lastRenderedPageBreak/>
          <w:t xml:space="preserve">6.4 </w:t>
        </w:r>
        <w:r>
          <w:rPr>
            <w:rFonts w:hint="eastAsia"/>
            <w:lang w:eastAsia="zh-CN"/>
          </w:rPr>
          <w:t xml:space="preserve"> </w:t>
        </w:r>
        <w:r>
          <w:rPr>
            <w:lang w:eastAsia="zh-CN"/>
          </w:rPr>
          <w:t>Co-existence simulation results</w:t>
        </w:r>
        <w:r>
          <w:tab/>
        </w:r>
        <w:r w:rsidR="00F31AAA">
          <w:fldChar w:fldCharType="begin"/>
        </w:r>
        <w:r>
          <w:instrText xml:space="preserve"> PAGEREF _Toc117668891 \h </w:instrText>
        </w:r>
      </w:ins>
      <w:r w:rsidR="00F31AAA">
        <w:fldChar w:fldCharType="separate"/>
      </w:r>
      <w:ins w:id="131" w:author="作者">
        <w:r>
          <w:t>9</w:t>
        </w:r>
        <w:r w:rsidR="00F31AAA">
          <w:fldChar w:fldCharType="end"/>
        </w:r>
      </w:ins>
    </w:p>
    <w:p w:rsidR="007C1B92" w:rsidRDefault="007C1B92">
      <w:pPr>
        <w:pStyle w:val="10"/>
        <w:rPr>
          <w:ins w:id="132" w:author="作者"/>
          <w:rFonts w:asciiTheme="minorHAnsi" w:eastAsiaTheme="minorEastAsia" w:hAnsiTheme="minorHAnsi" w:cstheme="minorBidi"/>
          <w:kern w:val="2"/>
          <w:sz w:val="21"/>
          <w:szCs w:val="22"/>
          <w:lang w:val="en-US" w:eastAsia="zh-CN"/>
        </w:rPr>
      </w:pPr>
      <w:ins w:id="133" w:author="作者">
        <w:r w:rsidRPr="006E0144">
          <w:rPr>
            <w:lang w:val="sv-SE" w:eastAsia="zh-CN"/>
          </w:rPr>
          <w:t>7</w:t>
        </w:r>
        <w:r>
          <w:rPr>
            <w:rFonts w:asciiTheme="minorHAnsi" w:eastAsiaTheme="minorEastAsia" w:hAnsiTheme="minorHAnsi" w:cstheme="minorBidi"/>
            <w:kern w:val="2"/>
            <w:sz w:val="21"/>
            <w:szCs w:val="22"/>
            <w:lang w:val="en-US" w:eastAsia="zh-CN"/>
          </w:rPr>
          <w:tab/>
        </w:r>
        <w:r w:rsidRPr="006E0144">
          <w:rPr>
            <w:lang w:val="sv-SE" w:eastAsia="zh-CN"/>
          </w:rPr>
          <w:t>RF requirements</w:t>
        </w:r>
        <w:r>
          <w:tab/>
        </w:r>
        <w:r w:rsidR="00F31AAA">
          <w:fldChar w:fldCharType="begin"/>
        </w:r>
        <w:r>
          <w:instrText xml:space="preserve"> PAGEREF _Toc117668892 \h </w:instrText>
        </w:r>
      </w:ins>
      <w:r w:rsidR="00F31AAA">
        <w:fldChar w:fldCharType="separate"/>
      </w:r>
      <w:ins w:id="134" w:author="作者">
        <w:r>
          <w:t>9</w:t>
        </w:r>
        <w:r w:rsidR="00F31AAA">
          <w:fldChar w:fldCharType="end"/>
        </w:r>
      </w:ins>
    </w:p>
    <w:p w:rsidR="007C1B92" w:rsidRDefault="007C1B92">
      <w:pPr>
        <w:pStyle w:val="20"/>
        <w:rPr>
          <w:ins w:id="135" w:author="作者"/>
          <w:rFonts w:asciiTheme="minorHAnsi" w:eastAsiaTheme="minorEastAsia" w:hAnsiTheme="minorHAnsi" w:cstheme="minorBidi"/>
          <w:kern w:val="2"/>
          <w:sz w:val="21"/>
          <w:szCs w:val="22"/>
          <w:lang w:val="en-US" w:eastAsia="zh-CN"/>
        </w:rPr>
      </w:pPr>
      <w:ins w:id="136" w:author="作者">
        <w:r>
          <w:rPr>
            <w:lang w:eastAsia="zh-CN"/>
          </w:rPr>
          <w:t>7</w:t>
        </w:r>
        <w:r>
          <w:t>.1</w:t>
        </w:r>
        <w:r>
          <w:rPr>
            <w:rFonts w:asciiTheme="minorHAnsi" w:eastAsiaTheme="minorEastAsia" w:hAnsiTheme="minorHAnsi" w:cstheme="minorBidi"/>
            <w:kern w:val="2"/>
            <w:sz w:val="21"/>
            <w:szCs w:val="22"/>
            <w:lang w:val="en-US" w:eastAsia="zh-CN"/>
          </w:rPr>
          <w:tab/>
        </w:r>
        <w:r>
          <w:rPr>
            <w:lang w:eastAsia="zh-CN"/>
          </w:rPr>
          <w:t>ATG CPE</w:t>
        </w:r>
        <w:r>
          <w:t xml:space="preserve"> specific</w:t>
        </w:r>
        <w:r>
          <w:tab/>
        </w:r>
        <w:r w:rsidR="00F31AAA">
          <w:fldChar w:fldCharType="begin"/>
        </w:r>
        <w:r>
          <w:instrText xml:space="preserve"> PAGEREF _Toc117668893 \h </w:instrText>
        </w:r>
      </w:ins>
      <w:r w:rsidR="00F31AAA">
        <w:fldChar w:fldCharType="separate"/>
      </w:r>
      <w:ins w:id="137" w:author="作者">
        <w:r>
          <w:t>9</w:t>
        </w:r>
        <w:r w:rsidR="00F31AAA">
          <w:fldChar w:fldCharType="end"/>
        </w:r>
      </w:ins>
    </w:p>
    <w:p w:rsidR="007C1B92" w:rsidRDefault="007C1B92">
      <w:pPr>
        <w:pStyle w:val="30"/>
        <w:rPr>
          <w:ins w:id="138" w:author="作者"/>
          <w:rFonts w:asciiTheme="minorHAnsi" w:eastAsiaTheme="minorEastAsia" w:hAnsiTheme="minorHAnsi" w:cstheme="minorBidi"/>
          <w:kern w:val="2"/>
          <w:sz w:val="21"/>
          <w:szCs w:val="22"/>
          <w:lang w:val="en-US" w:eastAsia="zh-CN"/>
        </w:rPr>
      </w:pPr>
      <w:ins w:id="139" w:author="作者">
        <w:r>
          <w:t>7.</w:t>
        </w:r>
        <w:r>
          <w:rPr>
            <w:lang w:eastAsia="zh-CN"/>
          </w:rPr>
          <w:t>1</w:t>
        </w:r>
        <w:r>
          <w:t xml:space="preserve">.1  </w:t>
        </w:r>
        <w:r>
          <w:rPr>
            <w:rFonts w:hint="eastAsia"/>
            <w:lang w:eastAsia="zh-CN"/>
          </w:rPr>
          <w:t xml:space="preserve">           </w:t>
        </w:r>
        <w:r>
          <w:t xml:space="preserve">ATG </w:t>
        </w:r>
        <w:r>
          <w:rPr>
            <w:lang w:eastAsia="zh-CN"/>
          </w:rPr>
          <w:t>CPE</w:t>
        </w:r>
        <w:r>
          <w:t xml:space="preserve"> </w:t>
        </w:r>
        <w:r>
          <w:rPr>
            <w:lang w:eastAsia="zh-CN"/>
          </w:rPr>
          <w:t xml:space="preserve">power </w:t>
        </w:r>
        <w:r>
          <w:t xml:space="preserve">class and </w:t>
        </w:r>
        <w:r>
          <w:rPr>
            <w:lang w:eastAsia="zh-CN"/>
          </w:rPr>
          <w:t xml:space="preserve">requirement </w:t>
        </w:r>
        <w:r>
          <w:t>type</w:t>
        </w:r>
        <w:r>
          <w:tab/>
        </w:r>
        <w:r w:rsidR="00F31AAA">
          <w:fldChar w:fldCharType="begin"/>
        </w:r>
        <w:r>
          <w:instrText xml:space="preserve"> PAGEREF _Toc117668894 \h </w:instrText>
        </w:r>
      </w:ins>
      <w:r w:rsidR="00F31AAA">
        <w:fldChar w:fldCharType="separate"/>
      </w:r>
      <w:ins w:id="140" w:author="作者">
        <w:r>
          <w:t>9</w:t>
        </w:r>
        <w:r w:rsidR="00F31AAA">
          <w:fldChar w:fldCharType="end"/>
        </w:r>
      </w:ins>
    </w:p>
    <w:p w:rsidR="007C1B92" w:rsidRDefault="007C1B92">
      <w:pPr>
        <w:pStyle w:val="30"/>
        <w:rPr>
          <w:ins w:id="141" w:author="作者"/>
          <w:rFonts w:asciiTheme="minorHAnsi" w:eastAsiaTheme="minorEastAsia" w:hAnsiTheme="minorHAnsi" w:cstheme="minorBidi"/>
          <w:kern w:val="2"/>
          <w:sz w:val="21"/>
          <w:szCs w:val="22"/>
          <w:lang w:val="en-US" w:eastAsia="zh-CN"/>
        </w:rPr>
      </w:pPr>
      <w:ins w:id="142" w:author="作者">
        <w:r>
          <w:t>7.</w:t>
        </w:r>
        <w:r>
          <w:rPr>
            <w:lang w:eastAsia="zh-CN"/>
          </w:rPr>
          <w:t>1</w:t>
        </w:r>
        <w:r>
          <w:t xml:space="preserve">.2 </w:t>
        </w:r>
        <w:r>
          <w:rPr>
            <w:rFonts w:hint="eastAsia"/>
            <w:lang w:eastAsia="zh-CN"/>
          </w:rPr>
          <w:t xml:space="preserve">            </w:t>
        </w:r>
        <w:r>
          <w:rPr>
            <w:lang w:eastAsia="zh-CN"/>
          </w:rPr>
          <w:t>Tx requirements</w:t>
        </w:r>
        <w:r>
          <w:tab/>
        </w:r>
        <w:r w:rsidR="00F31AAA">
          <w:fldChar w:fldCharType="begin"/>
        </w:r>
        <w:r>
          <w:instrText xml:space="preserve"> PAGEREF _Toc117668895 \h </w:instrText>
        </w:r>
      </w:ins>
      <w:r w:rsidR="00F31AAA">
        <w:fldChar w:fldCharType="separate"/>
      </w:r>
      <w:ins w:id="143" w:author="作者">
        <w:r>
          <w:t>9</w:t>
        </w:r>
        <w:r w:rsidR="00F31AAA">
          <w:fldChar w:fldCharType="end"/>
        </w:r>
      </w:ins>
    </w:p>
    <w:p w:rsidR="007C1B92" w:rsidRDefault="007C1B92">
      <w:pPr>
        <w:pStyle w:val="30"/>
        <w:rPr>
          <w:ins w:id="144" w:author="作者"/>
          <w:rFonts w:asciiTheme="minorHAnsi" w:eastAsiaTheme="minorEastAsia" w:hAnsiTheme="minorHAnsi" w:cstheme="minorBidi"/>
          <w:kern w:val="2"/>
          <w:sz w:val="21"/>
          <w:szCs w:val="22"/>
          <w:lang w:val="en-US" w:eastAsia="zh-CN"/>
        </w:rPr>
      </w:pPr>
      <w:ins w:id="145" w:author="作者">
        <w:r>
          <w:t>7.</w:t>
        </w:r>
        <w:r>
          <w:rPr>
            <w:lang w:eastAsia="zh-CN"/>
          </w:rPr>
          <w:t>1</w:t>
        </w:r>
        <w:r>
          <w:t>.</w:t>
        </w:r>
        <w:r>
          <w:rPr>
            <w:lang w:eastAsia="zh-CN"/>
          </w:rPr>
          <w:t>3</w:t>
        </w:r>
        <w:r>
          <w:rPr>
            <w:rFonts w:hint="eastAsia"/>
            <w:lang w:eastAsia="zh-CN"/>
          </w:rPr>
          <w:t xml:space="preserve">             </w:t>
        </w:r>
        <w:r>
          <w:rPr>
            <w:lang w:eastAsia="zh-CN"/>
          </w:rPr>
          <w:t>Rx requirements</w:t>
        </w:r>
        <w:r>
          <w:tab/>
        </w:r>
        <w:r w:rsidR="00F31AAA">
          <w:fldChar w:fldCharType="begin"/>
        </w:r>
        <w:r>
          <w:instrText xml:space="preserve"> PAGEREF _Toc117668896 \h </w:instrText>
        </w:r>
      </w:ins>
      <w:r w:rsidR="00F31AAA">
        <w:fldChar w:fldCharType="separate"/>
      </w:r>
      <w:ins w:id="146" w:author="作者">
        <w:r>
          <w:t>9</w:t>
        </w:r>
        <w:r w:rsidR="00F31AAA">
          <w:fldChar w:fldCharType="end"/>
        </w:r>
      </w:ins>
    </w:p>
    <w:p w:rsidR="007C1B92" w:rsidRDefault="007C1B92">
      <w:pPr>
        <w:pStyle w:val="20"/>
        <w:rPr>
          <w:ins w:id="147" w:author="作者"/>
          <w:rFonts w:asciiTheme="minorHAnsi" w:eastAsiaTheme="minorEastAsia" w:hAnsiTheme="minorHAnsi" w:cstheme="minorBidi"/>
          <w:kern w:val="2"/>
          <w:sz w:val="21"/>
          <w:szCs w:val="22"/>
          <w:lang w:val="en-US" w:eastAsia="zh-CN"/>
        </w:rPr>
      </w:pPr>
      <w:ins w:id="148" w:author="作者">
        <w:r>
          <w:rPr>
            <w:lang w:eastAsia="zh-CN"/>
          </w:rPr>
          <w:t>7</w:t>
        </w:r>
        <w:r>
          <w:t>.2</w:t>
        </w:r>
        <w:r>
          <w:rPr>
            <w:rFonts w:asciiTheme="minorHAnsi" w:eastAsiaTheme="minorEastAsia" w:hAnsiTheme="minorHAnsi" w:cstheme="minorBidi"/>
            <w:kern w:val="2"/>
            <w:sz w:val="21"/>
            <w:szCs w:val="22"/>
            <w:lang w:val="en-US" w:eastAsia="zh-CN"/>
          </w:rPr>
          <w:tab/>
        </w:r>
        <w:r>
          <w:rPr>
            <w:lang w:eastAsia="zh-CN"/>
          </w:rPr>
          <w:t xml:space="preserve">ATG </w:t>
        </w:r>
        <w:r>
          <w:t>BS specific</w:t>
        </w:r>
        <w:r>
          <w:tab/>
        </w:r>
        <w:r w:rsidR="00F31AAA">
          <w:fldChar w:fldCharType="begin"/>
        </w:r>
        <w:r>
          <w:instrText xml:space="preserve"> PAGEREF _Toc117668897 \h </w:instrText>
        </w:r>
      </w:ins>
      <w:r w:rsidR="00F31AAA">
        <w:fldChar w:fldCharType="separate"/>
      </w:r>
      <w:ins w:id="149" w:author="作者">
        <w:r>
          <w:t>10</w:t>
        </w:r>
        <w:r w:rsidR="00F31AAA">
          <w:fldChar w:fldCharType="end"/>
        </w:r>
      </w:ins>
    </w:p>
    <w:p w:rsidR="007C1B92" w:rsidRDefault="007C1B92">
      <w:pPr>
        <w:pStyle w:val="30"/>
        <w:rPr>
          <w:ins w:id="150" w:author="作者"/>
          <w:rFonts w:asciiTheme="minorHAnsi" w:eastAsiaTheme="minorEastAsia" w:hAnsiTheme="minorHAnsi" w:cstheme="minorBidi"/>
          <w:kern w:val="2"/>
          <w:sz w:val="21"/>
          <w:szCs w:val="22"/>
          <w:lang w:val="en-US" w:eastAsia="zh-CN"/>
        </w:rPr>
      </w:pPr>
      <w:ins w:id="151" w:author="作者">
        <w:r>
          <w:t xml:space="preserve">7.2.1 </w:t>
        </w:r>
        <w:r>
          <w:rPr>
            <w:rFonts w:hint="eastAsia"/>
            <w:lang w:eastAsia="zh-CN"/>
          </w:rPr>
          <w:t xml:space="preserve">         </w:t>
        </w:r>
        <w:r>
          <w:t xml:space="preserve"> ATG BS class and BS type</w:t>
        </w:r>
        <w:r>
          <w:tab/>
        </w:r>
        <w:r w:rsidR="00F31AAA">
          <w:fldChar w:fldCharType="begin"/>
        </w:r>
        <w:r>
          <w:instrText xml:space="preserve"> PAGEREF _Toc117668898 \h </w:instrText>
        </w:r>
      </w:ins>
      <w:r w:rsidR="00F31AAA">
        <w:fldChar w:fldCharType="separate"/>
      </w:r>
      <w:ins w:id="152" w:author="作者">
        <w:r>
          <w:t>10</w:t>
        </w:r>
        <w:r w:rsidR="00F31AAA">
          <w:fldChar w:fldCharType="end"/>
        </w:r>
      </w:ins>
    </w:p>
    <w:p w:rsidR="007C1B92" w:rsidRDefault="007C1B92">
      <w:pPr>
        <w:pStyle w:val="30"/>
        <w:rPr>
          <w:ins w:id="153" w:author="作者"/>
          <w:rFonts w:asciiTheme="minorHAnsi" w:eastAsiaTheme="minorEastAsia" w:hAnsiTheme="minorHAnsi" w:cstheme="minorBidi"/>
          <w:kern w:val="2"/>
          <w:sz w:val="21"/>
          <w:szCs w:val="22"/>
          <w:lang w:val="en-US" w:eastAsia="zh-CN"/>
        </w:rPr>
      </w:pPr>
      <w:ins w:id="154" w:author="作者">
        <w:r>
          <w:t>7.2.2</w:t>
        </w:r>
        <w:r>
          <w:rPr>
            <w:rFonts w:hint="eastAsia"/>
            <w:lang w:eastAsia="zh-CN"/>
          </w:rPr>
          <w:t xml:space="preserve">          </w:t>
        </w:r>
        <w:r>
          <w:t xml:space="preserve"> </w:t>
        </w:r>
        <w:r>
          <w:rPr>
            <w:lang w:eastAsia="zh-CN"/>
          </w:rPr>
          <w:t>Tx requirements</w:t>
        </w:r>
        <w:r>
          <w:tab/>
        </w:r>
        <w:r w:rsidR="00F31AAA">
          <w:fldChar w:fldCharType="begin"/>
        </w:r>
        <w:r>
          <w:instrText xml:space="preserve"> PAGEREF _Toc117668899 \h </w:instrText>
        </w:r>
      </w:ins>
      <w:r w:rsidR="00F31AAA">
        <w:fldChar w:fldCharType="separate"/>
      </w:r>
      <w:ins w:id="155" w:author="作者">
        <w:r>
          <w:t>10</w:t>
        </w:r>
        <w:r w:rsidR="00F31AAA">
          <w:fldChar w:fldCharType="end"/>
        </w:r>
      </w:ins>
    </w:p>
    <w:p w:rsidR="007C1B92" w:rsidRDefault="007C1B92">
      <w:pPr>
        <w:pStyle w:val="30"/>
        <w:rPr>
          <w:ins w:id="156" w:author="作者"/>
          <w:rFonts w:asciiTheme="minorHAnsi" w:eastAsiaTheme="minorEastAsia" w:hAnsiTheme="minorHAnsi" w:cstheme="minorBidi"/>
          <w:kern w:val="2"/>
          <w:sz w:val="21"/>
          <w:szCs w:val="22"/>
          <w:lang w:val="en-US" w:eastAsia="zh-CN"/>
        </w:rPr>
      </w:pPr>
      <w:ins w:id="157" w:author="作者">
        <w:r>
          <w:t>7.2.</w:t>
        </w:r>
        <w:r>
          <w:rPr>
            <w:lang w:eastAsia="zh-CN"/>
          </w:rPr>
          <w:t>3</w:t>
        </w:r>
        <w:r>
          <w:t xml:space="preserve"> </w:t>
        </w:r>
        <w:r>
          <w:rPr>
            <w:rFonts w:hint="eastAsia"/>
            <w:lang w:eastAsia="zh-CN"/>
          </w:rPr>
          <w:t xml:space="preserve">          </w:t>
        </w:r>
        <w:r>
          <w:rPr>
            <w:lang w:eastAsia="zh-CN"/>
          </w:rPr>
          <w:t>Rx requirements</w:t>
        </w:r>
        <w:r>
          <w:tab/>
        </w:r>
        <w:r w:rsidR="00F31AAA">
          <w:fldChar w:fldCharType="begin"/>
        </w:r>
        <w:r>
          <w:instrText xml:space="preserve"> PAGEREF _Toc117668900 \h </w:instrText>
        </w:r>
      </w:ins>
      <w:r w:rsidR="00F31AAA">
        <w:fldChar w:fldCharType="separate"/>
      </w:r>
      <w:ins w:id="158" w:author="作者">
        <w:r>
          <w:t>10</w:t>
        </w:r>
        <w:r w:rsidR="00F31AAA">
          <w:fldChar w:fldCharType="end"/>
        </w:r>
      </w:ins>
    </w:p>
    <w:p w:rsidR="007C1B92" w:rsidRDefault="007C1B92">
      <w:pPr>
        <w:pStyle w:val="10"/>
        <w:rPr>
          <w:ins w:id="159" w:author="作者"/>
          <w:rFonts w:asciiTheme="minorHAnsi" w:eastAsiaTheme="minorEastAsia" w:hAnsiTheme="minorHAnsi" w:cstheme="minorBidi"/>
          <w:kern w:val="2"/>
          <w:sz w:val="21"/>
          <w:szCs w:val="22"/>
          <w:lang w:val="en-US" w:eastAsia="zh-CN"/>
        </w:rPr>
      </w:pPr>
      <w:ins w:id="160" w:author="作者">
        <w:r w:rsidRPr="006E0144">
          <w:rPr>
            <w:lang w:val="sv-SE" w:eastAsia="zh-CN"/>
          </w:rPr>
          <w:t>8</w:t>
        </w:r>
        <w:r>
          <w:rPr>
            <w:rFonts w:asciiTheme="minorHAnsi" w:eastAsiaTheme="minorEastAsia" w:hAnsiTheme="minorHAnsi" w:cstheme="minorBidi"/>
            <w:kern w:val="2"/>
            <w:sz w:val="21"/>
            <w:szCs w:val="22"/>
            <w:lang w:val="en-US" w:eastAsia="zh-CN"/>
          </w:rPr>
          <w:tab/>
        </w:r>
        <w:r w:rsidRPr="006E0144">
          <w:rPr>
            <w:lang w:val="sv-SE" w:eastAsia="zh-CN"/>
          </w:rPr>
          <w:t>RRM requirements</w:t>
        </w:r>
        <w:r>
          <w:tab/>
        </w:r>
        <w:r w:rsidR="00F31AAA">
          <w:fldChar w:fldCharType="begin"/>
        </w:r>
        <w:r>
          <w:instrText xml:space="preserve"> PAGEREF _Toc117668901 \h </w:instrText>
        </w:r>
      </w:ins>
      <w:r w:rsidR="00F31AAA">
        <w:fldChar w:fldCharType="separate"/>
      </w:r>
      <w:ins w:id="161" w:author="作者">
        <w:r>
          <w:t>10</w:t>
        </w:r>
        <w:r w:rsidR="00F31AAA">
          <w:fldChar w:fldCharType="end"/>
        </w:r>
      </w:ins>
    </w:p>
    <w:p w:rsidR="007C1B92" w:rsidRDefault="007C1B92">
      <w:pPr>
        <w:pStyle w:val="10"/>
        <w:rPr>
          <w:ins w:id="162" w:author="作者"/>
          <w:rFonts w:asciiTheme="minorHAnsi" w:eastAsiaTheme="minorEastAsia" w:hAnsiTheme="minorHAnsi" w:cstheme="minorBidi"/>
          <w:kern w:val="2"/>
          <w:sz w:val="21"/>
          <w:szCs w:val="22"/>
          <w:lang w:val="en-US" w:eastAsia="zh-CN"/>
        </w:rPr>
      </w:pPr>
      <w:ins w:id="163" w:author="作者">
        <w:r>
          <w:rPr>
            <w:lang w:eastAsia="zh-CN"/>
          </w:rPr>
          <w:t>9</w:t>
        </w:r>
        <w:r>
          <w:rPr>
            <w:rFonts w:asciiTheme="minorHAnsi" w:eastAsiaTheme="minorEastAsia" w:hAnsiTheme="minorHAnsi" w:cstheme="minorBidi"/>
            <w:kern w:val="2"/>
            <w:sz w:val="21"/>
            <w:szCs w:val="22"/>
            <w:lang w:val="en-US" w:eastAsia="zh-CN"/>
          </w:rPr>
          <w:tab/>
        </w:r>
        <w:r>
          <w:rPr>
            <w:lang w:eastAsia="zh-CN"/>
          </w:rPr>
          <w:t>Conclusion</w:t>
        </w:r>
        <w:r>
          <w:tab/>
        </w:r>
        <w:r w:rsidR="00F31AAA">
          <w:fldChar w:fldCharType="begin"/>
        </w:r>
        <w:r>
          <w:instrText xml:space="preserve"> PAGEREF _Toc117668902 \h </w:instrText>
        </w:r>
      </w:ins>
      <w:r w:rsidR="00F31AAA">
        <w:fldChar w:fldCharType="separate"/>
      </w:r>
      <w:ins w:id="164" w:author="作者">
        <w:r>
          <w:t>10</w:t>
        </w:r>
        <w:r w:rsidR="00F31AAA">
          <w:fldChar w:fldCharType="end"/>
        </w:r>
      </w:ins>
    </w:p>
    <w:p w:rsidR="007C1B92" w:rsidRDefault="007C1B92">
      <w:pPr>
        <w:pStyle w:val="10"/>
        <w:rPr>
          <w:ins w:id="165" w:author="作者"/>
          <w:rFonts w:asciiTheme="minorHAnsi" w:eastAsiaTheme="minorEastAsia" w:hAnsiTheme="minorHAnsi" w:cstheme="minorBidi"/>
          <w:kern w:val="2"/>
          <w:sz w:val="21"/>
          <w:szCs w:val="22"/>
          <w:lang w:val="en-US" w:eastAsia="zh-CN"/>
        </w:rPr>
      </w:pPr>
      <w:ins w:id="166" w:author="作者">
        <w:r>
          <w:rPr>
            <w:lang w:eastAsia="zh-CN"/>
          </w:rPr>
          <w:t>10</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rsidR="00F31AAA">
          <w:fldChar w:fldCharType="begin"/>
        </w:r>
        <w:r>
          <w:instrText xml:space="preserve"> PAGEREF _Toc117668903 \h </w:instrText>
        </w:r>
      </w:ins>
      <w:r w:rsidR="00F31AAA">
        <w:fldChar w:fldCharType="separate"/>
      </w:r>
      <w:ins w:id="167" w:author="作者">
        <w:r>
          <w:t>10</w:t>
        </w:r>
        <w:r w:rsidR="00F31AAA">
          <w:fldChar w:fldCharType="end"/>
        </w:r>
      </w:ins>
    </w:p>
    <w:p w:rsidR="007C1B92" w:rsidRDefault="007C1B92">
      <w:pPr>
        <w:pStyle w:val="80"/>
        <w:rPr>
          <w:ins w:id="168" w:author="作者"/>
          <w:rFonts w:asciiTheme="minorHAnsi" w:eastAsiaTheme="minorEastAsia" w:hAnsiTheme="minorHAnsi" w:cstheme="minorBidi"/>
          <w:b w:val="0"/>
          <w:kern w:val="2"/>
          <w:sz w:val="21"/>
          <w:szCs w:val="22"/>
          <w:lang w:val="en-US" w:eastAsia="zh-CN"/>
        </w:rPr>
      </w:pPr>
      <w:ins w:id="169" w:author="作者">
        <w:r>
          <w:t>Annex &lt;A&gt; (normative): &lt;Normative annex title&gt;</w:t>
        </w:r>
        <w:r>
          <w:tab/>
        </w:r>
        <w:r w:rsidR="00F31AAA">
          <w:fldChar w:fldCharType="begin"/>
        </w:r>
        <w:r>
          <w:instrText xml:space="preserve"> PAGEREF _Toc117668904 \h </w:instrText>
        </w:r>
      </w:ins>
      <w:r w:rsidR="00F31AAA">
        <w:fldChar w:fldCharType="separate"/>
      </w:r>
      <w:ins w:id="170" w:author="作者">
        <w:r>
          <w:t>11</w:t>
        </w:r>
        <w:r w:rsidR="00F31AAA">
          <w:fldChar w:fldCharType="end"/>
        </w:r>
      </w:ins>
    </w:p>
    <w:p w:rsidR="007C1B92" w:rsidRDefault="007C1B92">
      <w:pPr>
        <w:pStyle w:val="80"/>
        <w:rPr>
          <w:ins w:id="171" w:author="作者"/>
          <w:rFonts w:asciiTheme="minorHAnsi" w:eastAsiaTheme="minorEastAsia" w:hAnsiTheme="minorHAnsi" w:cstheme="minorBidi"/>
          <w:b w:val="0"/>
          <w:kern w:val="2"/>
          <w:sz w:val="21"/>
          <w:szCs w:val="22"/>
          <w:lang w:val="en-US" w:eastAsia="zh-CN"/>
        </w:rPr>
      </w:pPr>
      <w:ins w:id="172" w:author="作者">
        <w:r>
          <w:t>Annex B: Change history</w:t>
        </w:r>
        <w:r>
          <w:tab/>
        </w:r>
        <w:r w:rsidR="00F31AAA">
          <w:fldChar w:fldCharType="begin"/>
        </w:r>
        <w:r>
          <w:instrText xml:space="preserve"> PAGEREF _Toc117668905 \h </w:instrText>
        </w:r>
      </w:ins>
      <w:r w:rsidR="00F31AAA">
        <w:fldChar w:fldCharType="separate"/>
      </w:r>
      <w:ins w:id="173" w:author="作者">
        <w:r>
          <w:t>12</w:t>
        </w:r>
        <w:r w:rsidR="00F31AAA">
          <w:fldChar w:fldCharType="end"/>
        </w:r>
      </w:ins>
    </w:p>
    <w:p w:rsidR="00260BFF" w:rsidDel="003824B2" w:rsidRDefault="00260BFF">
      <w:pPr>
        <w:pStyle w:val="10"/>
        <w:rPr>
          <w:del w:id="174" w:author="作者"/>
          <w:rFonts w:asciiTheme="minorHAnsi" w:eastAsiaTheme="minorEastAsia" w:hAnsiTheme="minorHAnsi" w:cstheme="minorBidi"/>
          <w:kern w:val="2"/>
          <w:sz w:val="21"/>
          <w:szCs w:val="22"/>
          <w:lang w:val="en-US" w:eastAsia="zh-CN"/>
        </w:rPr>
      </w:pPr>
      <w:del w:id="175" w:author="作者">
        <w:r w:rsidDel="003824B2">
          <w:delText>Foreword</w:delText>
        </w:r>
        <w:r w:rsidDel="003824B2">
          <w:tab/>
          <w:delText>4</w:delText>
        </w:r>
      </w:del>
    </w:p>
    <w:p w:rsidR="00260BFF" w:rsidDel="003824B2" w:rsidRDefault="00260BFF">
      <w:pPr>
        <w:pStyle w:val="10"/>
        <w:rPr>
          <w:del w:id="176" w:author="作者"/>
          <w:rFonts w:asciiTheme="minorHAnsi" w:eastAsiaTheme="minorEastAsia" w:hAnsiTheme="minorHAnsi" w:cstheme="minorBidi"/>
          <w:kern w:val="2"/>
          <w:sz w:val="21"/>
          <w:szCs w:val="22"/>
          <w:lang w:val="en-US" w:eastAsia="zh-CN"/>
        </w:rPr>
      </w:pPr>
      <w:del w:id="177" w:author="作者">
        <w:r w:rsidDel="003824B2">
          <w:delText>1</w:delText>
        </w:r>
        <w:r w:rsidDel="003824B2">
          <w:rPr>
            <w:rFonts w:asciiTheme="minorHAnsi" w:eastAsiaTheme="minorEastAsia" w:hAnsiTheme="minorHAnsi" w:cstheme="minorBidi"/>
            <w:kern w:val="2"/>
            <w:sz w:val="21"/>
            <w:szCs w:val="22"/>
            <w:lang w:val="en-US" w:eastAsia="zh-CN"/>
          </w:rPr>
          <w:tab/>
        </w:r>
        <w:r w:rsidDel="003824B2">
          <w:delText>Scope</w:delText>
        </w:r>
        <w:r w:rsidDel="003824B2">
          <w:tab/>
          <w:delText>5</w:delText>
        </w:r>
      </w:del>
    </w:p>
    <w:p w:rsidR="00260BFF" w:rsidDel="003824B2" w:rsidRDefault="00260BFF">
      <w:pPr>
        <w:pStyle w:val="10"/>
        <w:rPr>
          <w:del w:id="178" w:author="作者"/>
          <w:rFonts w:asciiTheme="minorHAnsi" w:eastAsiaTheme="minorEastAsia" w:hAnsiTheme="minorHAnsi" w:cstheme="minorBidi"/>
          <w:kern w:val="2"/>
          <w:sz w:val="21"/>
          <w:szCs w:val="22"/>
          <w:lang w:val="en-US" w:eastAsia="zh-CN"/>
        </w:rPr>
      </w:pPr>
      <w:del w:id="179" w:author="作者">
        <w:r w:rsidDel="003824B2">
          <w:delText>2</w:delText>
        </w:r>
        <w:r w:rsidDel="003824B2">
          <w:rPr>
            <w:rFonts w:asciiTheme="minorHAnsi" w:eastAsiaTheme="minorEastAsia" w:hAnsiTheme="minorHAnsi" w:cstheme="minorBidi"/>
            <w:kern w:val="2"/>
            <w:sz w:val="21"/>
            <w:szCs w:val="22"/>
            <w:lang w:val="en-US" w:eastAsia="zh-CN"/>
          </w:rPr>
          <w:tab/>
        </w:r>
        <w:r w:rsidDel="003824B2">
          <w:delText>References</w:delText>
        </w:r>
        <w:r w:rsidDel="003824B2">
          <w:tab/>
          <w:delText>5</w:delText>
        </w:r>
      </w:del>
    </w:p>
    <w:p w:rsidR="00260BFF" w:rsidDel="003824B2" w:rsidRDefault="00260BFF">
      <w:pPr>
        <w:pStyle w:val="10"/>
        <w:rPr>
          <w:del w:id="180" w:author="作者"/>
          <w:rFonts w:asciiTheme="minorHAnsi" w:eastAsiaTheme="minorEastAsia" w:hAnsiTheme="minorHAnsi" w:cstheme="minorBidi"/>
          <w:kern w:val="2"/>
          <w:sz w:val="21"/>
          <w:szCs w:val="22"/>
          <w:lang w:val="en-US" w:eastAsia="zh-CN"/>
        </w:rPr>
      </w:pPr>
      <w:del w:id="181" w:author="作者">
        <w:r w:rsidDel="003824B2">
          <w:delText>3</w:delText>
        </w:r>
        <w:r w:rsidDel="003824B2">
          <w:rPr>
            <w:rFonts w:asciiTheme="minorHAnsi" w:eastAsiaTheme="minorEastAsia" w:hAnsiTheme="minorHAnsi" w:cstheme="minorBidi"/>
            <w:kern w:val="2"/>
            <w:sz w:val="21"/>
            <w:szCs w:val="22"/>
            <w:lang w:val="en-US" w:eastAsia="zh-CN"/>
          </w:rPr>
          <w:tab/>
        </w:r>
        <w:r w:rsidDel="003824B2">
          <w:delText>Definitions, symbols and abbreviations</w:delText>
        </w:r>
        <w:r w:rsidDel="003824B2">
          <w:tab/>
          <w:delText>5</w:delText>
        </w:r>
      </w:del>
    </w:p>
    <w:p w:rsidR="00260BFF" w:rsidDel="003824B2" w:rsidRDefault="00260BFF">
      <w:pPr>
        <w:pStyle w:val="20"/>
        <w:rPr>
          <w:del w:id="182" w:author="作者"/>
          <w:rFonts w:asciiTheme="minorHAnsi" w:eastAsiaTheme="minorEastAsia" w:hAnsiTheme="minorHAnsi" w:cstheme="minorBidi"/>
          <w:kern w:val="2"/>
          <w:sz w:val="21"/>
          <w:szCs w:val="22"/>
          <w:lang w:val="en-US" w:eastAsia="zh-CN"/>
        </w:rPr>
      </w:pPr>
      <w:del w:id="183" w:author="作者">
        <w:r w:rsidDel="003824B2">
          <w:delText>3.1</w:delText>
        </w:r>
        <w:r w:rsidDel="003824B2">
          <w:rPr>
            <w:rFonts w:asciiTheme="minorHAnsi" w:eastAsiaTheme="minorEastAsia" w:hAnsiTheme="minorHAnsi" w:cstheme="minorBidi"/>
            <w:kern w:val="2"/>
            <w:sz w:val="21"/>
            <w:szCs w:val="22"/>
            <w:lang w:val="en-US" w:eastAsia="zh-CN"/>
          </w:rPr>
          <w:tab/>
        </w:r>
        <w:r w:rsidDel="003824B2">
          <w:delText>Definitions</w:delText>
        </w:r>
        <w:r w:rsidDel="003824B2">
          <w:tab/>
          <w:delText>5</w:delText>
        </w:r>
      </w:del>
    </w:p>
    <w:p w:rsidR="00260BFF" w:rsidDel="003824B2" w:rsidRDefault="00260BFF">
      <w:pPr>
        <w:pStyle w:val="20"/>
        <w:rPr>
          <w:del w:id="184" w:author="作者"/>
          <w:rFonts w:asciiTheme="minorHAnsi" w:eastAsiaTheme="minorEastAsia" w:hAnsiTheme="minorHAnsi" w:cstheme="minorBidi"/>
          <w:kern w:val="2"/>
          <w:sz w:val="21"/>
          <w:szCs w:val="22"/>
          <w:lang w:val="en-US" w:eastAsia="zh-CN"/>
        </w:rPr>
      </w:pPr>
      <w:del w:id="185" w:author="作者">
        <w:r w:rsidDel="003824B2">
          <w:delText>3.2</w:delText>
        </w:r>
        <w:r w:rsidDel="003824B2">
          <w:rPr>
            <w:rFonts w:asciiTheme="minorHAnsi" w:eastAsiaTheme="minorEastAsia" w:hAnsiTheme="minorHAnsi" w:cstheme="minorBidi"/>
            <w:kern w:val="2"/>
            <w:sz w:val="21"/>
            <w:szCs w:val="22"/>
            <w:lang w:val="en-US" w:eastAsia="zh-CN"/>
          </w:rPr>
          <w:tab/>
        </w:r>
        <w:r w:rsidDel="003824B2">
          <w:delText>Symbols</w:delText>
        </w:r>
        <w:r w:rsidDel="003824B2">
          <w:tab/>
          <w:delText>5</w:delText>
        </w:r>
      </w:del>
    </w:p>
    <w:p w:rsidR="00260BFF" w:rsidDel="003824B2" w:rsidRDefault="00260BFF">
      <w:pPr>
        <w:pStyle w:val="20"/>
        <w:rPr>
          <w:del w:id="186" w:author="作者"/>
          <w:rFonts w:asciiTheme="minorHAnsi" w:eastAsiaTheme="minorEastAsia" w:hAnsiTheme="minorHAnsi" w:cstheme="minorBidi"/>
          <w:kern w:val="2"/>
          <w:sz w:val="21"/>
          <w:szCs w:val="22"/>
          <w:lang w:val="en-US" w:eastAsia="zh-CN"/>
        </w:rPr>
      </w:pPr>
      <w:del w:id="187" w:author="作者">
        <w:r w:rsidDel="003824B2">
          <w:delText>3.3</w:delText>
        </w:r>
        <w:r w:rsidDel="003824B2">
          <w:rPr>
            <w:rFonts w:asciiTheme="minorHAnsi" w:eastAsiaTheme="minorEastAsia" w:hAnsiTheme="minorHAnsi" w:cstheme="minorBidi"/>
            <w:kern w:val="2"/>
            <w:sz w:val="21"/>
            <w:szCs w:val="22"/>
            <w:lang w:val="en-US" w:eastAsia="zh-CN"/>
          </w:rPr>
          <w:tab/>
        </w:r>
        <w:r w:rsidDel="003824B2">
          <w:delText>Abbreviations</w:delText>
        </w:r>
        <w:r w:rsidDel="003824B2">
          <w:tab/>
          <w:delText>6</w:delText>
        </w:r>
      </w:del>
    </w:p>
    <w:p w:rsidR="00260BFF" w:rsidDel="003824B2" w:rsidRDefault="00260BFF">
      <w:pPr>
        <w:pStyle w:val="10"/>
        <w:rPr>
          <w:del w:id="188" w:author="作者"/>
          <w:rFonts w:asciiTheme="minorHAnsi" w:eastAsiaTheme="minorEastAsia" w:hAnsiTheme="minorHAnsi" w:cstheme="minorBidi"/>
          <w:kern w:val="2"/>
          <w:sz w:val="21"/>
          <w:szCs w:val="22"/>
          <w:lang w:val="en-US" w:eastAsia="zh-CN"/>
        </w:rPr>
      </w:pPr>
      <w:del w:id="189" w:author="作者">
        <w:r w:rsidDel="003824B2">
          <w:delText>4</w:delText>
        </w:r>
        <w:r w:rsidDel="003824B2">
          <w:rPr>
            <w:rFonts w:asciiTheme="minorHAnsi" w:eastAsiaTheme="minorEastAsia" w:hAnsiTheme="minorHAnsi" w:cstheme="minorBidi"/>
            <w:kern w:val="2"/>
            <w:sz w:val="21"/>
            <w:szCs w:val="22"/>
            <w:lang w:val="en-US" w:eastAsia="zh-CN"/>
          </w:rPr>
          <w:tab/>
        </w:r>
        <w:r w:rsidDel="003824B2">
          <w:delText>Background</w:delText>
        </w:r>
        <w:r w:rsidDel="003824B2">
          <w:tab/>
          <w:delText>6</w:delText>
        </w:r>
      </w:del>
    </w:p>
    <w:p w:rsidR="00260BFF" w:rsidDel="003824B2" w:rsidRDefault="00260BFF">
      <w:pPr>
        <w:pStyle w:val="10"/>
        <w:rPr>
          <w:del w:id="190" w:author="作者"/>
          <w:rFonts w:asciiTheme="minorHAnsi" w:eastAsiaTheme="minorEastAsia" w:hAnsiTheme="minorHAnsi" w:cstheme="minorBidi"/>
          <w:kern w:val="2"/>
          <w:sz w:val="21"/>
          <w:szCs w:val="22"/>
          <w:lang w:val="en-US" w:eastAsia="zh-CN"/>
        </w:rPr>
      </w:pPr>
      <w:del w:id="191" w:author="作者">
        <w:r w:rsidDel="003824B2">
          <w:delText>5</w:delText>
        </w:r>
        <w:r w:rsidDel="003824B2">
          <w:rPr>
            <w:rFonts w:asciiTheme="minorHAnsi" w:eastAsiaTheme="minorEastAsia" w:hAnsiTheme="minorHAnsi" w:cstheme="minorBidi"/>
            <w:kern w:val="2"/>
            <w:sz w:val="21"/>
            <w:szCs w:val="22"/>
            <w:lang w:val="en-US" w:eastAsia="zh-CN"/>
          </w:rPr>
          <w:tab/>
        </w:r>
        <w:r w:rsidDel="003824B2">
          <w:rPr>
            <w:lang w:eastAsia="zh-CN"/>
          </w:rPr>
          <w:delText xml:space="preserve">ATG </w:delText>
        </w:r>
        <w:r w:rsidDel="003824B2">
          <w:delText>band</w:delText>
        </w:r>
        <w:r w:rsidDel="003824B2">
          <w:rPr>
            <w:lang w:eastAsia="zh-CN"/>
          </w:rPr>
          <w:delText>s</w:delText>
        </w:r>
        <w:r w:rsidDel="003824B2">
          <w:tab/>
          <w:delText>6</w:delText>
        </w:r>
      </w:del>
    </w:p>
    <w:p w:rsidR="00260BFF" w:rsidDel="003824B2" w:rsidRDefault="00260BFF">
      <w:pPr>
        <w:pStyle w:val="10"/>
        <w:rPr>
          <w:del w:id="192" w:author="作者"/>
          <w:rFonts w:asciiTheme="minorHAnsi" w:eastAsiaTheme="minorEastAsia" w:hAnsiTheme="minorHAnsi" w:cstheme="minorBidi"/>
          <w:kern w:val="2"/>
          <w:sz w:val="21"/>
          <w:szCs w:val="22"/>
          <w:lang w:val="en-US" w:eastAsia="zh-CN"/>
        </w:rPr>
      </w:pPr>
      <w:del w:id="193" w:author="作者">
        <w:r w:rsidDel="003824B2">
          <w:rPr>
            <w:lang w:eastAsia="zh-CN"/>
          </w:rPr>
          <w:delText>6</w:delText>
        </w:r>
        <w:r w:rsidDel="003824B2">
          <w:rPr>
            <w:rFonts w:asciiTheme="minorHAnsi" w:eastAsiaTheme="minorEastAsia" w:hAnsiTheme="minorHAnsi" w:cstheme="minorBidi"/>
            <w:kern w:val="2"/>
            <w:sz w:val="21"/>
            <w:szCs w:val="22"/>
            <w:lang w:val="en-US" w:eastAsia="zh-CN"/>
          </w:rPr>
          <w:tab/>
        </w:r>
        <w:r w:rsidDel="003824B2">
          <w:rPr>
            <w:lang w:eastAsia="zh-CN"/>
          </w:rPr>
          <w:delText>Co-existence study</w:delText>
        </w:r>
        <w:r w:rsidDel="003824B2">
          <w:tab/>
          <w:delText>6</w:delText>
        </w:r>
      </w:del>
    </w:p>
    <w:p w:rsidR="00260BFF" w:rsidDel="003824B2" w:rsidRDefault="00260BFF">
      <w:pPr>
        <w:pStyle w:val="10"/>
        <w:rPr>
          <w:del w:id="194" w:author="作者"/>
          <w:rFonts w:asciiTheme="minorHAnsi" w:eastAsiaTheme="minorEastAsia" w:hAnsiTheme="minorHAnsi" w:cstheme="minorBidi"/>
          <w:kern w:val="2"/>
          <w:sz w:val="21"/>
          <w:szCs w:val="22"/>
          <w:lang w:val="en-US" w:eastAsia="zh-CN"/>
        </w:rPr>
      </w:pPr>
      <w:del w:id="195" w:author="作者">
        <w:r w:rsidRPr="00A44400" w:rsidDel="003824B2">
          <w:rPr>
            <w:lang w:val="sv-SE" w:eastAsia="zh-CN"/>
          </w:rPr>
          <w:delText>7</w:delText>
        </w:r>
        <w:r w:rsidDel="003824B2">
          <w:rPr>
            <w:rFonts w:asciiTheme="minorHAnsi" w:eastAsiaTheme="minorEastAsia" w:hAnsiTheme="minorHAnsi" w:cstheme="minorBidi"/>
            <w:kern w:val="2"/>
            <w:sz w:val="21"/>
            <w:szCs w:val="22"/>
            <w:lang w:val="en-US" w:eastAsia="zh-CN"/>
          </w:rPr>
          <w:tab/>
        </w:r>
        <w:r w:rsidRPr="00A44400" w:rsidDel="003824B2">
          <w:rPr>
            <w:lang w:val="sv-SE" w:eastAsia="zh-CN"/>
          </w:rPr>
          <w:delText>RF requirements</w:delText>
        </w:r>
        <w:r w:rsidDel="003824B2">
          <w:tab/>
          <w:delText>6</w:delText>
        </w:r>
      </w:del>
    </w:p>
    <w:p w:rsidR="00260BFF" w:rsidDel="003824B2" w:rsidRDefault="00260BFF">
      <w:pPr>
        <w:pStyle w:val="20"/>
        <w:rPr>
          <w:del w:id="196" w:author="作者"/>
          <w:rFonts w:asciiTheme="minorHAnsi" w:eastAsiaTheme="minorEastAsia" w:hAnsiTheme="minorHAnsi" w:cstheme="minorBidi"/>
          <w:kern w:val="2"/>
          <w:sz w:val="21"/>
          <w:szCs w:val="22"/>
          <w:lang w:val="en-US" w:eastAsia="zh-CN"/>
        </w:rPr>
      </w:pPr>
      <w:del w:id="197" w:author="作者">
        <w:r w:rsidDel="003824B2">
          <w:rPr>
            <w:lang w:eastAsia="zh-CN"/>
          </w:rPr>
          <w:delText>7</w:delText>
        </w:r>
        <w:r w:rsidDel="003824B2">
          <w:delText>.1</w:delText>
        </w:r>
        <w:r w:rsidDel="003824B2">
          <w:rPr>
            <w:rFonts w:asciiTheme="minorHAnsi" w:eastAsiaTheme="minorEastAsia" w:hAnsiTheme="minorHAnsi" w:cstheme="minorBidi"/>
            <w:kern w:val="2"/>
            <w:sz w:val="21"/>
            <w:szCs w:val="22"/>
            <w:lang w:val="en-US" w:eastAsia="zh-CN"/>
          </w:rPr>
          <w:tab/>
        </w:r>
        <w:r w:rsidDel="003824B2">
          <w:rPr>
            <w:lang w:eastAsia="zh-CN"/>
          </w:rPr>
          <w:delText>ATG CPE</w:delText>
        </w:r>
        <w:r w:rsidDel="003824B2">
          <w:delText xml:space="preserve"> specific</w:delText>
        </w:r>
        <w:r w:rsidDel="003824B2">
          <w:tab/>
          <w:delText>6</w:delText>
        </w:r>
      </w:del>
    </w:p>
    <w:p w:rsidR="00260BFF" w:rsidDel="003824B2" w:rsidRDefault="00260BFF">
      <w:pPr>
        <w:pStyle w:val="20"/>
        <w:rPr>
          <w:del w:id="198" w:author="作者"/>
          <w:rFonts w:asciiTheme="minorHAnsi" w:eastAsiaTheme="minorEastAsia" w:hAnsiTheme="minorHAnsi" w:cstheme="minorBidi"/>
          <w:kern w:val="2"/>
          <w:sz w:val="21"/>
          <w:szCs w:val="22"/>
          <w:lang w:val="en-US" w:eastAsia="zh-CN"/>
        </w:rPr>
      </w:pPr>
      <w:del w:id="199" w:author="作者">
        <w:r w:rsidDel="003824B2">
          <w:rPr>
            <w:lang w:eastAsia="zh-CN"/>
          </w:rPr>
          <w:delText>7</w:delText>
        </w:r>
        <w:r w:rsidDel="003824B2">
          <w:delText>.2</w:delText>
        </w:r>
        <w:r w:rsidDel="003824B2">
          <w:rPr>
            <w:rFonts w:asciiTheme="minorHAnsi" w:eastAsiaTheme="minorEastAsia" w:hAnsiTheme="minorHAnsi" w:cstheme="minorBidi"/>
            <w:kern w:val="2"/>
            <w:sz w:val="21"/>
            <w:szCs w:val="22"/>
            <w:lang w:val="en-US" w:eastAsia="zh-CN"/>
          </w:rPr>
          <w:tab/>
        </w:r>
        <w:r w:rsidDel="003824B2">
          <w:rPr>
            <w:lang w:eastAsia="zh-CN"/>
          </w:rPr>
          <w:delText xml:space="preserve">ATG </w:delText>
        </w:r>
        <w:r w:rsidDel="003824B2">
          <w:delText>BS specific</w:delText>
        </w:r>
        <w:r w:rsidDel="003824B2">
          <w:tab/>
          <w:delText>6</w:delText>
        </w:r>
      </w:del>
    </w:p>
    <w:p w:rsidR="00260BFF" w:rsidDel="003824B2" w:rsidRDefault="00260BFF">
      <w:pPr>
        <w:pStyle w:val="10"/>
        <w:rPr>
          <w:del w:id="200" w:author="作者"/>
          <w:rFonts w:asciiTheme="minorHAnsi" w:eastAsiaTheme="minorEastAsia" w:hAnsiTheme="minorHAnsi" w:cstheme="minorBidi"/>
          <w:kern w:val="2"/>
          <w:sz w:val="21"/>
          <w:szCs w:val="22"/>
          <w:lang w:val="en-US" w:eastAsia="zh-CN"/>
        </w:rPr>
      </w:pPr>
      <w:del w:id="201" w:author="作者">
        <w:r w:rsidRPr="00A44400" w:rsidDel="003824B2">
          <w:rPr>
            <w:lang w:val="sv-SE" w:eastAsia="zh-CN"/>
          </w:rPr>
          <w:delText>8</w:delText>
        </w:r>
        <w:r w:rsidDel="003824B2">
          <w:rPr>
            <w:rFonts w:asciiTheme="minorHAnsi" w:eastAsiaTheme="minorEastAsia" w:hAnsiTheme="minorHAnsi" w:cstheme="minorBidi"/>
            <w:kern w:val="2"/>
            <w:sz w:val="21"/>
            <w:szCs w:val="22"/>
            <w:lang w:val="en-US" w:eastAsia="zh-CN"/>
          </w:rPr>
          <w:tab/>
        </w:r>
        <w:r w:rsidRPr="00A44400" w:rsidDel="003824B2">
          <w:rPr>
            <w:lang w:val="sv-SE" w:eastAsia="zh-CN"/>
          </w:rPr>
          <w:delText>RRM requirements</w:delText>
        </w:r>
        <w:r w:rsidDel="003824B2">
          <w:tab/>
          <w:delText>6</w:delText>
        </w:r>
      </w:del>
    </w:p>
    <w:p w:rsidR="00260BFF" w:rsidDel="003824B2" w:rsidRDefault="00260BFF">
      <w:pPr>
        <w:pStyle w:val="10"/>
        <w:rPr>
          <w:del w:id="202" w:author="作者"/>
          <w:rFonts w:asciiTheme="minorHAnsi" w:eastAsiaTheme="minorEastAsia" w:hAnsiTheme="minorHAnsi" w:cstheme="minorBidi"/>
          <w:kern w:val="2"/>
          <w:sz w:val="21"/>
          <w:szCs w:val="22"/>
          <w:lang w:val="en-US" w:eastAsia="zh-CN"/>
        </w:rPr>
      </w:pPr>
      <w:del w:id="203" w:author="作者">
        <w:r w:rsidDel="003824B2">
          <w:rPr>
            <w:lang w:eastAsia="zh-CN"/>
          </w:rPr>
          <w:delText>9</w:delText>
        </w:r>
        <w:r w:rsidDel="003824B2">
          <w:rPr>
            <w:rFonts w:asciiTheme="minorHAnsi" w:eastAsiaTheme="minorEastAsia" w:hAnsiTheme="minorHAnsi" w:cstheme="minorBidi"/>
            <w:kern w:val="2"/>
            <w:sz w:val="21"/>
            <w:szCs w:val="22"/>
            <w:lang w:val="en-US" w:eastAsia="zh-CN"/>
          </w:rPr>
          <w:tab/>
        </w:r>
        <w:r w:rsidDel="003824B2">
          <w:rPr>
            <w:lang w:eastAsia="zh-CN"/>
          </w:rPr>
          <w:delText>Conclusion</w:delText>
        </w:r>
        <w:r w:rsidDel="003824B2">
          <w:tab/>
          <w:delText>6</w:delText>
        </w:r>
      </w:del>
    </w:p>
    <w:p w:rsidR="00260BFF" w:rsidDel="003824B2" w:rsidRDefault="00260BFF">
      <w:pPr>
        <w:pStyle w:val="10"/>
        <w:rPr>
          <w:del w:id="204" w:author="作者"/>
          <w:rFonts w:asciiTheme="minorHAnsi" w:eastAsiaTheme="minorEastAsia" w:hAnsiTheme="minorHAnsi" w:cstheme="minorBidi"/>
          <w:kern w:val="2"/>
          <w:sz w:val="21"/>
          <w:szCs w:val="22"/>
          <w:lang w:val="en-US" w:eastAsia="zh-CN"/>
        </w:rPr>
      </w:pPr>
      <w:del w:id="205" w:author="作者">
        <w:r w:rsidDel="003824B2">
          <w:rPr>
            <w:lang w:eastAsia="zh-CN"/>
          </w:rPr>
          <w:delText>10</w:delText>
        </w:r>
        <w:r w:rsidDel="003824B2">
          <w:rPr>
            <w:rFonts w:asciiTheme="minorHAnsi" w:eastAsiaTheme="minorEastAsia" w:hAnsiTheme="minorHAnsi" w:cstheme="minorBidi"/>
            <w:kern w:val="2"/>
            <w:sz w:val="21"/>
            <w:szCs w:val="22"/>
            <w:lang w:val="en-US" w:eastAsia="zh-CN"/>
          </w:rPr>
          <w:tab/>
        </w:r>
        <w:r w:rsidDel="003824B2">
          <w:delText>Required changes to NR</w:delText>
        </w:r>
        <w:r w:rsidDel="003824B2">
          <w:rPr>
            <w:lang w:eastAsia="zh-CN"/>
          </w:rPr>
          <w:delText xml:space="preserve">, </w:delText>
        </w:r>
        <w:r w:rsidDel="003824B2">
          <w:delText>E-UTRA, UTRA and MSR specifications</w:delText>
        </w:r>
        <w:r w:rsidDel="003824B2">
          <w:tab/>
          <w:delText>7</w:delText>
        </w:r>
      </w:del>
    </w:p>
    <w:p w:rsidR="00260BFF" w:rsidDel="003824B2" w:rsidRDefault="00260BFF">
      <w:pPr>
        <w:pStyle w:val="80"/>
        <w:rPr>
          <w:del w:id="206" w:author="作者"/>
          <w:rFonts w:asciiTheme="minorHAnsi" w:eastAsiaTheme="minorEastAsia" w:hAnsiTheme="minorHAnsi" w:cstheme="minorBidi"/>
          <w:b w:val="0"/>
          <w:kern w:val="2"/>
          <w:sz w:val="21"/>
          <w:szCs w:val="22"/>
          <w:lang w:val="en-US" w:eastAsia="zh-CN"/>
        </w:rPr>
      </w:pPr>
      <w:del w:id="207" w:author="作者">
        <w:r w:rsidDel="003824B2">
          <w:delText>Annex &lt;A&gt; (normative): &lt;Normative annex title&gt;</w:delText>
        </w:r>
        <w:r w:rsidDel="003824B2">
          <w:tab/>
          <w:delText>7</w:delText>
        </w:r>
      </w:del>
    </w:p>
    <w:p w:rsidR="00260BFF" w:rsidDel="003824B2" w:rsidRDefault="00260BFF">
      <w:pPr>
        <w:pStyle w:val="80"/>
        <w:rPr>
          <w:del w:id="208" w:author="作者"/>
          <w:rFonts w:asciiTheme="minorHAnsi" w:eastAsiaTheme="minorEastAsia" w:hAnsiTheme="minorHAnsi" w:cstheme="minorBidi"/>
          <w:b w:val="0"/>
          <w:kern w:val="2"/>
          <w:sz w:val="21"/>
          <w:szCs w:val="22"/>
          <w:lang w:val="en-US" w:eastAsia="zh-CN"/>
        </w:rPr>
      </w:pPr>
      <w:del w:id="209" w:author="作者">
        <w:r w:rsidDel="003824B2">
          <w:delText>Annex B: Change history</w:delText>
        </w:r>
        <w:r w:rsidDel="003824B2">
          <w:tab/>
        </w:r>
        <w:r w:rsidDel="003824B2">
          <w:tab/>
          <w:delText>8</w:delText>
        </w:r>
      </w:del>
    </w:p>
    <w:p w:rsidR="00E8629F" w:rsidRPr="003C2C64" w:rsidRDefault="00F31AAA">
      <w:r>
        <w:rPr>
          <w:noProof/>
          <w:sz w:val="22"/>
        </w:rPr>
        <w:fldChar w:fldCharType="end"/>
      </w:r>
    </w:p>
    <w:p w:rsidR="00E8629F" w:rsidRPr="003C2C64" w:rsidRDefault="00E8629F">
      <w:pPr>
        <w:pStyle w:val="1"/>
      </w:pPr>
      <w:r w:rsidRPr="003C2C64">
        <w:br w:type="page"/>
      </w:r>
      <w:bookmarkStart w:id="210" w:name="_Toc473553993"/>
      <w:bookmarkStart w:id="211" w:name="_Toc117668851"/>
      <w:r w:rsidRPr="003C2C64">
        <w:lastRenderedPageBreak/>
        <w:t>Foreword</w:t>
      </w:r>
      <w:bookmarkEnd w:id="210"/>
      <w:bookmarkEnd w:id="211"/>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1"/>
      </w:pPr>
      <w:r w:rsidRPr="003C2C64">
        <w:br w:type="page"/>
      </w:r>
      <w:bookmarkStart w:id="212" w:name="_Toc473553994"/>
      <w:bookmarkStart w:id="213" w:name="_Toc117668852"/>
      <w:r w:rsidRPr="003C2C64">
        <w:lastRenderedPageBreak/>
        <w:t>1</w:t>
      </w:r>
      <w:r w:rsidRPr="003C2C64">
        <w:tab/>
        <w:t>Scope</w:t>
      </w:r>
      <w:bookmarkEnd w:id="212"/>
      <w:bookmarkEnd w:id="213"/>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214" w:name="_Toc473553995"/>
      <w:bookmarkStart w:id="215" w:name="_Toc117668853"/>
      <w:r w:rsidRPr="003C2C64">
        <w:t>2</w:t>
      </w:r>
      <w:r w:rsidRPr="003C2C64">
        <w:tab/>
        <w:t>References</w:t>
      </w:r>
      <w:bookmarkEnd w:id="214"/>
      <w:bookmarkEnd w:id="215"/>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&lt;#&gt;[ ([up to and including]{yyyy[-mm]|V&lt;a[.b[.c]]&gt;}[onwards])]: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216" w:name="_Toc481653278"/>
      <w:bookmarkStart w:id="217" w:name="_Toc117668854"/>
      <w:bookmarkStart w:id="218" w:name="_Toc473553999"/>
      <w:r w:rsidRPr="004D3578">
        <w:t>3</w:t>
      </w:r>
      <w:r w:rsidRPr="004D3578">
        <w:tab/>
        <w:t>Definitions, symbols and abbreviations</w:t>
      </w:r>
      <w:bookmarkEnd w:id="216"/>
      <w:bookmarkEnd w:id="217"/>
    </w:p>
    <w:p w:rsidR="00A74BE5" w:rsidRPr="004D3578" w:rsidRDefault="00A74BE5" w:rsidP="00A74BE5">
      <w:pPr>
        <w:pStyle w:val="2"/>
      </w:pPr>
      <w:bookmarkStart w:id="219" w:name="_Toc481653279"/>
      <w:bookmarkStart w:id="220" w:name="_Toc117668855"/>
      <w:r w:rsidRPr="004D3578">
        <w:t>3.1</w:t>
      </w:r>
      <w:r w:rsidRPr="004D3578">
        <w:tab/>
        <w:t>Definitions</w:t>
      </w:r>
      <w:bookmarkEnd w:id="219"/>
      <w:bookmarkEnd w:id="220"/>
    </w:p>
    <w:p w:rsidR="00A74BE5" w:rsidRPr="004D3578" w:rsidRDefault="00A74BE5" w:rsidP="00A74BE5">
      <w:r w:rsidRPr="004D3578">
        <w:t xml:space="preserve">For the purposes of the present document, the terms and definitions given in </w:t>
      </w:r>
      <w:bookmarkStart w:id="221" w:name="OLE_LINK6"/>
      <w:bookmarkStart w:id="222" w:name="OLE_LINK7"/>
      <w:bookmarkStart w:id="223" w:name="OLE_LINK8"/>
      <w:r>
        <w:t xml:space="preserve">3GPP </w:t>
      </w:r>
      <w:bookmarkEnd w:id="221"/>
      <w:bookmarkEnd w:id="222"/>
      <w:bookmarkEnd w:id="223"/>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2"/>
      </w:pPr>
      <w:bookmarkStart w:id="224" w:name="_Toc481653280"/>
      <w:bookmarkStart w:id="225" w:name="_Toc117668856"/>
      <w:r w:rsidRPr="004D3578">
        <w:t>3.2</w:t>
      </w:r>
      <w:r w:rsidRPr="004D3578">
        <w:tab/>
        <w:t>Symbols</w:t>
      </w:r>
      <w:bookmarkEnd w:id="224"/>
      <w:bookmarkEnd w:id="225"/>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lastRenderedPageBreak/>
        <w:t>&lt;symbol&gt;</w:t>
      </w:r>
      <w:r w:rsidRPr="004D3578">
        <w:tab/>
        <w:t>&lt;Explanation&gt;</w:t>
      </w:r>
    </w:p>
    <w:p w:rsidR="00A74BE5" w:rsidRPr="004D3578" w:rsidRDefault="00A74BE5" w:rsidP="00A74BE5">
      <w:pPr>
        <w:pStyle w:val="EW"/>
      </w:pPr>
    </w:p>
    <w:p w:rsidR="00A74BE5" w:rsidRPr="004D3578" w:rsidRDefault="00A74BE5" w:rsidP="00A74BE5">
      <w:pPr>
        <w:pStyle w:val="2"/>
      </w:pPr>
      <w:bookmarkStart w:id="226" w:name="_Toc481653281"/>
      <w:bookmarkStart w:id="227" w:name="_Toc117668857"/>
      <w:r w:rsidRPr="004D3578">
        <w:t>3.3</w:t>
      </w:r>
      <w:r w:rsidRPr="004D3578">
        <w:tab/>
        <w:t>Abbreviations</w:t>
      </w:r>
      <w:bookmarkEnd w:id="226"/>
      <w:bookmarkEnd w:id="227"/>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28" w:name="_Toc117668858"/>
      <w:r w:rsidRPr="003C2C64">
        <w:t>4</w:t>
      </w:r>
      <w:r w:rsidRPr="003C2C64">
        <w:tab/>
        <w:t>Background</w:t>
      </w:r>
      <w:bookmarkEnd w:id="218"/>
      <w:bookmarkEnd w:id="228"/>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229" w:name="_Toc473554000"/>
      <w:bookmarkStart w:id="230" w:name="_Toc117668859"/>
      <w:r w:rsidRPr="003C2C64">
        <w:t>5</w:t>
      </w:r>
      <w:r w:rsidRPr="003C2C64">
        <w:tab/>
      </w:r>
      <w:bookmarkEnd w:id="229"/>
      <w:r w:rsidR="001D10F9">
        <w:rPr>
          <w:rFonts w:hint="eastAsia"/>
          <w:lang w:eastAsia="zh-CN"/>
        </w:rPr>
        <w:t>ATG</w:t>
      </w:r>
      <w:r w:rsidR="00621CB9">
        <w:rPr>
          <w:rFonts w:hint="eastAsia"/>
          <w:lang w:eastAsia="zh-CN"/>
        </w:rPr>
        <w:t xml:space="preserve"> </w:t>
      </w:r>
      <w:r w:rsidR="00621CB9" w:rsidRPr="00621CB9">
        <w:t>band</w:t>
      </w:r>
      <w:r w:rsidR="001D10F9">
        <w:rPr>
          <w:rFonts w:hint="eastAsia"/>
          <w:lang w:eastAsia="zh-CN"/>
        </w:rPr>
        <w:t>s</w:t>
      </w:r>
      <w:bookmarkEnd w:id="230"/>
    </w:p>
    <w:p w:rsidR="00562079" w:rsidRDefault="00D10B70" w:rsidP="00D10B70">
      <w:pPr>
        <w:pStyle w:val="Guidance"/>
        <w:rPr>
          <w:lang w:eastAsia="zh-CN"/>
        </w:rPr>
      </w:pPr>
      <w:r>
        <w:t>&lt;Text to be added&gt;</w:t>
      </w:r>
    </w:p>
    <w:p w:rsidR="001D10F9" w:rsidRPr="00621CB9" w:rsidRDefault="001D10F9" w:rsidP="001D10F9">
      <w:pPr>
        <w:pStyle w:val="1"/>
        <w:rPr>
          <w:lang w:eastAsia="zh-CN"/>
        </w:rPr>
      </w:pPr>
      <w:bookmarkStart w:id="231" w:name="_Toc117668860"/>
      <w:r>
        <w:rPr>
          <w:rFonts w:hint="eastAsia"/>
          <w:lang w:eastAsia="zh-CN"/>
        </w:rPr>
        <w:lastRenderedPageBreak/>
        <w:t>6</w:t>
      </w:r>
      <w:r w:rsidRPr="003C2C64">
        <w:tab/>
      </w:r>
      <w:r>
        <w:rPr>
          <w:rFonts w:hint="eastAsia"/>
          <w:lang w:eastAsia="zh-CN"/>
        </w:rPr>
        <w:t>Co-existence study</w:t>
      </w:r>
      <w:bookmarkEnd w:id="231"/>
    </w:p>
    <w:p w:rsidR="00000000" w:rsidRDefault="008D1ED5">
      <w:pPr>
        <w:pStyle w:val="2"/>
        <w:rPr>
          <w:ins w:id="232" w:author="作者"/>
        </w:rPr>
        <w:pPrChange w:id="233" w:author="作者">
          <w:pPr>
            <w:pStyle w:val="2"/>
            <w:ind w:left="1170" w:hanging="1170"/>
          </w:pPr>
        </w:pPrChange>
      </w:pPr>
      <w:bookmarkStart w:id="234" w:name="_Toc117668861"/>
      <w:ins w:id="235" w:author="作者">
        <w:r>
          <w:rPr>
            <w:rFonts w:hint="eastAsia"/>
          </w:rPr>
          <w:t xml:space="preserve">6.1 </w:t>
        </w:r>
        <w:r w:rsidRPr="006972AB">
          <w:t>Co-existence simulation scenario</w:t>
        </w:r>
        <w:bookmarkEnd w:id="234"/>
      </w:ins>
    </w:p>
    <w:p w:rsidR="008D1ED5" w:rsidRPr="006972AB" w:rsidRDefault="008D1ED5" w:rsidP="008D1ED5">
      <w:pPr>
        <w:pStyle w:val="2"/>
        <w:ind w:left="1170" w:hanging="1170"/>
        <w:rPr>
          <w:ins w:id="236" w:author="作者"/>
        </w:rPr>
      </w:pPr>
      <w:bookmarkStart w:id="237" w:name="_Toc117668862"/>
      <w:ins w:id="238" w:author="作者">
        <w:r>
          <w:rPr>
            <w:rFonts w:hint="eastAsia"/>
          </w:rPr>
          <w:t xml:space="preserve">6.2 </w:t>
        </w:r>
        <w:r w:rsidRPr="006972AB">
          <w:t>Co-existence simulation assumption</w:t>
        </w:r>
        <w:bookmarkEnd w:id="237"/>
      </w:ins>
    </w:p>
    <w:p w:rsidR="008D1ED5" w:rsidRPr="006972AB" w:rsidRDefault="008D1ED5" w:rsidP="008D1ED5">
      <w:pPr>
        <w:pStyle w:val="3"/>
        <w:rPr>
          <w:ins w:id="239" w:author="作者"/>
        </w:rPr>
      </w:pPr>
      <w:bookmarkStart w:id="240" w:name="_Toc117668863"/>
      <w:ins w:id="241" w:author="作者">
        <w:r w:rsidRPr="006972AB">
          <w:rPr>
            <w:rFonts w:eastAsiaTheme="minorEastAsia" w:hint="eastAsia"/>
          </w:rPr>
          <w:t>6.2</w:t>
        </w:r>
        <w:r>
          <w:rPr>
            <w:rFonts w:eastAsiaTheme="minorEastAsia" w:hint="eastAsia"/>
          </w:rPr>
          <w:t>.</w:t>
        </w:r>
        <w:r w:rsidRPr="006972AB">
          <w:rPr>
            <w:rFonts w:eastAsiaTheme="minorEastAsia" w:hint="eastAsia"/>
          </w:rPr>
          <w:t xml:space="preserve">1 </w:t>
        </w:r>
        <w:r w:rsidRPr="006972AB">
          <w:t>Network layout model</w:t>
        </w:r>
        <w:bookmarkEnd w:id="240"/>
      </w:ins>
    </w:p>
    <w:p w:rsidR="008D1ED5" w:rsidRPr="006972AB" w:rsidRDefault="008D1ED5" w:rsidP="008D1ED5">
      <w:pPr>
        <w:pStyle w:val="4"/>
        <w:rPr>
          <w:ins w:id="242" w:author="作者"/>
        </w:rPr>
      </w:pPr>
      <w:bookmarkStart w:id="243" w:name="_Toc117668864"/>
      <w:ins w:id="244" w:author="作者">
        <w:r w:rsidRPr="006972AB">
          <w:rPr>
            <w:rFonts w:hint="eastAsia"/>
            <w:lang w:eastAsia="zh-CN"/>
          </w:rPr>
          <w:t xml:space="preserve">6.2.1.1 </w:t>
        </w:r>
        <w:r w:rsidRPr="006972AB">
          <w:t>Co-existence between ATG and NR terrestrial network</w:t>
        </w:r>
        <w:bookmarkEnd w:id="243"/>
      </w:ins>
    </w:p>
    <w:p w:rsidR="008D1ED5" w:rsidRPr="006972AB" w:rsidRDefault="008D1ED5" w:rsidP="008D1ED5">
      <w:pPr>
        <w:pStyle w:val="3"/>
        <w:rPr>
          <w:ins w:id="245" w:author="作者"/>
        </w:rPr>
      </w:pPr>
      <w:bookmarkStart w:id="246" w:name="_Toc117668865"/>
      <w:ins w:id="247" w:author="作者">
        <w:r>
          <w:rPr>
            <w:rFonts w:hint="eastAsia"/>
            <w:lang w:eastAsia="zh-CN"/>
          </w:rPr>
          <w:t xml:space="preserve">6.2.2 </w:t>
        </w:r>
        <w:r w:rsidRPr="006972AB">
          <w:t>System parameters</w:t>
        </w:r>
        <w:bookmarkEnd w:id="246"/>
      </w:ins>
    </w:p>
    <w:p w:rsidR="008D1ED5" w:rsidRPr="006972AB" w:rsidRDefault="008D1ED5" w:rsidP="008D1ED5">
      <w:pPr>
        <w:pStyle w:val="4"/>
        <w:rPr>
          <w:ins w:id="248" w:author="作者"/>
        </w:rPr>
      </w:pPr>
      <w:bookmarkStart w:id="249" w:name="_Toc117668866"/>
      <w:ins w:id="250" w:author="作者">
        <w:r>
          <w:rPr>
            <w:rFonts w:hint="eastAsia"/>
          </w:rPr>
          <w:t xml:space="preserve">6.2.2.1 </w:t>
        </w:r>
        <w:r w:rsidRPr="006972AB">
          <w:t>ATG parameters</w:t>
        </w:r>
        <w:bookmarkEnd w:id="249"/>
      </w:ins>
    </w:p>
    <w:p w:rsidR="008D1ED5" w:rsidRPr="006972AB" w:rsidRDefault="008D1ED5" w:rsidP="008D1ED5">
      <w:pPr>
        <w:pStyle w:val="4"/>
        <w:rPr>
          <w:ins w:id="251" w:author="作者"/>
        </w:rPr>
      </w:pPr>
      <w:bookmarkStart w:id="252" w:name="_Toc117668867"/>
      <w:ins w:id="253" w:author="作者">
        <w:r>
          <w:rPr>
            <w:rFonts w:hint="eastAsia"/>
          </w:rPr>
          <w:t xml:space="preserve">6.2.2.2 </w:t>
        </w:r>
        <w:r w:rsidRPr="006972AB">
          <w:t>ATG UE parameters</w:t>
        </w:r>
        <w:bookmarkEnd w:id="252"/>
      </w:ins>
    </w:p>
    <w:p w:rsidR="008D1ED5" w:rsidRPr="006972AB" w:rsidRDefault="008D1ED5" w:rsidP="008D1ED5">
      <w:pPr>
        <w:pStyle w:val="4"/>
        <w:rPr>
          <w:ins w:id="254" w:author="作者"/>
        </w:rPr>
      </w:pPr>
      <w:bookmarkStart w:id="255" w:name="_Toc117668868"/>
      <w:ins w:id="256" w:author="作者">
        <w:r>
          <w:rPr>
            <w:rFonts w:hint="eastAsia"/>
          </w:rPr>
          <w:t xml:space="preserve">6.2.2.3 </w:t>
        </w:r>
        <w:r w:rsidRPr="006972AB">
          <w:t>TN BS and UE parameters</w:t>
        </w:r>
        <w:bookmarkEnd w:id="255"/>
      </w:ins>
    </w:p>
    <w:p w:rsidR="008D1ED5" w:rsidRPr="006972AB" w:rsidRDefault="008D1ED5" w:rsidP="008D1ED5">
      <w:pPr>
        <w:pStyle w:val="3"/>
        <w:rPr>
          <w:ins w:id="257" w:author="作者"/>
        </w:rPr>
      </w:pPr>
      <w:bookmarkStart w:id="258" w:name="_Toc117668869"/>
      <w:ins w:id="259" w:author="作者">
        <w:r>
          <w:rPr>
            <w:rFonts w:hint="eastAsia"/>
            <w:lang w:eastAsia="zh-CN"/>
          </w:rPr>
          <w:t xml:space="preserve">6.2.3 </w:t>
        </w:r>
        <w:r w:rsidRPr="006972AB">
          <w:t>Antenna and beamforming pattern modelling</w:t>
        </w:r>
        <w:bookmarkEnd w:id="258"/>
      </w:ins>
    </w:p>
    <w:p w:rsidR="008D1ED5" w:rsidRPr="006972AB" w:rsidRDefault="008D1ED5" w:rsidP="008D1ED5">
      <w:pPr>
        <w:pStyle w:val="4"/>
        <w:rPr>
          <w:ins w:id="260" w:author="作者"/>
        </w:rPr>
      </w:pPr>
      <w:bookmarkStart w:id="261" w:name="_Toc117668870"/>
      <w:ins w:id="262" w:author="作者">
        <w:r>
          <w:rPr>
            <w:rFonts w:hint="eastAsia"/>
          </w:rPr>
          <w:t xml:space="preserve">6.2.3.1 </w:t>
        </w:r>
        <w:r w:rsidRPr="006972AB">
          <w:t>ATG BS antenna model</w:t>
        </w:r>
        <w:bookmarkEnd w:id="261"/>
      </w:ins>
    </w:p>
    <w:p w:rsidR="008D1ED5" w:rsidRPr="006972AB" w:rsidRDefault="008D1ED5" w:rsidP="008D1ED5">
      <w:pPr>
        <w:pStyle w:val="4"/>
        <w:rPr>
          <w:ins w:id="263" w:author="作者"/>
        </w:rPr>
      </w:pPr>
      <w:bookmarkStart w:id="264" w:name="_Toc117668871"/>
      <w:ins w:id="265" w:author="作者">
        <w:r>
          <w:rPr>
            <w:rFonts w:hint="eastAsia"/>
          </w:rPr>
          <w:t xml:space="preserve">6.2.3.2 </w:t>
        </w:r>
        <w:r w:rsidRPr="006972AB">
          <w:t>ATG UE antenna model</w:t>
        </w:r>
        <w:bookmarkEnd w:id="264"/>
      </w:ins>
    </w:p>
    <w:p w:rsidR="008D1ED5" w:rsidRPr="006972AB" w:rsidRDefault="008D1ED5" w:rsidP="008D1ED5">
      <w:pPr>
        <w:pStyle w:val="4"/>
        <w:rPr>
          <w:ins w:id="266" w:author="作者"/>
        </w:rPr>
      </w:pPr>
      <w:bookmarkStart w:id="267" w:name="_Toc117668872"/>
      <w:ins w:id="268" w:author="作者">
        <w:r>
          <w:rPr>
            <w:rFonts w:hint="eastAsia"/>
          </w:rPr>
          <w:t xml:space="preserve">6.2.3.3 </w:t>
        </w:r>
        <w:r w:rsidRPr="006972AB">
          <w:t>TN BS antenna model</w:t>
        </w:r>
        <w:bookmarkEnd w:id="267"/>
      </w:ins>
    </w:p>
    <w:p w:rsidR="008D1ED5" w:rsidRPr="006972AB" w:rsidRDefault="008D1ED5" w:rsidP="008D1ED5">
      <w:pPr>
        <w:pStyle w:val="4"/>
        <w:rPr>
          <w:ins w:id="269" w:author="作者"/>
        </w:rPr>
      </w:pPr>
      <w:bookmarkStart w:id="270" w:name="_Toc117668873"/>
      <w:ins w:id="271" w:author="作者">
        <w:r>
          <w:rPr>
            <w:rFonts w:hint="eastAsia"/>
          </w:rPr>
          <w:t xml:space="preserve">6,2,3,4 </w:t>
        </w:r>
        <w:r w:rsidRPr="006972AB">
          <w:t>TN UE antenna model</w:t>
        </w:r>
        <w:bookmarkEnd w:id="270"/>
      </w:ins>
    </w:p>
    <w:p w:rsidR="008D1ED5" w:rsidRPr="006972AB" w:rsidRDefault="008D1ED5" w:rsidP="008D1ED5">
      <w:pPr>
        <w:pStyle w:val="3"/>
        <w:rPr>
          <w:ins w:id="272" w:author="作者"/>
        </w:rPr>
      </w:pPr>
      <w:bookmarkStart w:id="273" w:name="_Toc117668874"/>
      <w:ins w:id="274" w:author="作者">
        <w:r>
          <w:rPr>
            <w:rFonts w:hint="eastAsia"/>
            <w:lang w:eastAsia="zh-CN"/>
          </w:rPr>
          <w:t xml:space="preserve">6.2.4 </w:t>
        </w:r>
        <w:r w:rsidRPr="006972AB">
          <w:t>ACLR and ACS modelling</w:t>
        </w:r>
        <w:bookmarkEnd w:id="273"/>
      </w:ins>
    </w:p>
    <w:p w:rsidR="008D1ED5" w:rsidRPr="006972AB" w:rsidRDefault="008D1ED5" w:rsidP="008D1ED5">
      <w:pPr>
        <w:pStyle w:val="3"/>
        <w:rPr>
          <w:ins w:id="275" w:author="作者"/>
          <w:lang w:eastAsia="zh-CN"/>
        </w:rPr>
      </w:pPr>
      <w:bookmarkStart w:id="276" w:name="_Toc117668875"/>
      <w:ins w:id="277" w:author="作者">
        <w:r>
          <w:rPr>
            <w:rFonts w:hint="eastAsia"/>
            <w:lang w:eastAsia="zh-CN"/>
          </w:rPr>
          <w:t xml:space="preserve">6.2.5 </w:t>
        </w:r>
        <w:r w:rsidRPr="006972AB">
          <w:rPr>
            <w:lang w:eastAsia="zh-CN"/>
          </w:rPr>
          <w:t>Propagation model</w:t>
        </w:r>
        <w:bookmarkEnd w:id="276"/>
      </w:ins>
    </w:p>
    <w:p w:rsidR="008D1ED5" w:rsidRPr="004C7797" w:rsidRDefault="008D1ED5" w:rsidP="008D1ED5">
      <w:pPr>
        <w:pStyle w:val="4"/>
        <w:rPr>
          <w:ins w:id="278" w:author="作者"/>
        </w:rPr>
      </w:pPr>
      <w:bookmarkStart w:id="279" w:name="_Toc117668876"/>
      <w:ins w:id="280" w:author="作者">
        <w:r>
          <w:rPr>
            <w:rFonts w:hint="eastAsia"/>
          </w:rPr>
          <w:t xml:space="preserve">6.2.5.1 </w:t>
        </w:r>
        <w:r w:rsidRPr="004C7797">
          <w:t>Propagation model between ATG BS and ATG UE</w:t>
        </w:r>
        <w:bookmarkEnd w:id="279"/>
      </w:ins>
    </w:p>
    <w:p w:rsidR="008D1ED5" w:rsidRPr="004C7797" w:rsidRDefault="008D1ED5" w:rsidP="008D1ED5">
      <w:pPr>
        <w:pStyle w:val="4"/>
        <w:rPr>
          <w:ins w:id="281" w:author="作者"/>
        </w:rPr>
      </w:pPr>
      <w:bookmarkStart w:id="282" w:name="_Toc117668877"/>
      <w:ins w:id="283" w:author="作者">
        <w:r>
          <w:rPr>
            <w:rFonts w:hint="eastAsia"/>
          </w:rPr>
          <w:t xml:space="preserve">6.2.5.2 </w:t>
        </w:r>
        <w:r w:rsidRPr="004C7797">
          <w:t>Propagation model between TN BS and TN UE</w:t>
        </w:r>
        <w:bookmarkEnd w:id="282"/>
      </w:ins>
    </w:p>
    <w:p w:rsidR="008D1ED5" w:rsidRPr="004C7797" w:rsidRDefault="008D1ED5" w:rsidP="008D1ED5">
      <w:pPr>
        <w:pStyle w:val="4"/>
        <w:rPr>
          <w:ins w:id="284" w:author="作者"/>
        </w:rPr>
      </w:pPr>
      <w:bookmarkStart w:id="285" w:name="_Toc117668878"/>
      <w:ins w:id="286" w:author="作者">
        <w:r>
          <w:rPr>
            <w:rFonts w:hint="eastAsia"/>
          </w:rPr>
          <w:t xml:space="preserve">6.2.5.3 </w:t>
        </w:r>
        <w:r w:rsidRPr="004C7797">
          <w:t>Propagation model between ATG BS and TN BS</w:t>
        </w:r>
        <w:bookmarkEnd w:id="285"/>
      </w:ins>
    </w:p>
    <w:p w:rsidR="008D1ED5" w:rsidRPr="004C7797" w:rsidRDefault="008D1ED5" w:rsidP="008D1ED5">
      <w:pPr>
        <w:pStyle w:val="4"/>
        <w:rPr>
          <w:ins w:id="287" w:author="作者"/>
        </w:rPr>
      </w:pPr>
      <w:bookmarkStart w:id="288" w:name="_Toc117668879"/>
      <w:ins w:id="289" w:author="作者">
        <w:r>
          <w:rPr>
            <w:rFonts w:hint="eastAsia"/>
          </w:rPr>
          <w:t xml:space="preserve">6.2.5.4 </w:t>
        </w:r>
        <w:r w:rsidRPr="004C7797">
          <w:t>Propagation model between ATG BS and TN UE</w:t>
        </w:r>
        <w:bookmarkEnd w:id="288"/>
      </w:ins>
    </w:p>
    <w:p w:rsidR="008D1ED5" w:rsidRPr="004C7797" w:rsidRDefault="008D1ED5" w:rsidP="008D1ED5">
      <w:pPr>
        <w:pStyle w:val="4"/>
        <w:rPr>
          <w:ins w:id="290" w:author="作者"/>
        </w:rPr>
      </w:pPr>
      <w:bookmarkStart w:id="291" w:name="_Toc117668880"/>
      <w:ins w:id="292" w:author="作者">
        <w:r>
          <w:rPr>
            <w:rFonts w:hint="eastAsia"/>
          </w:rPr>
          <w:t xml:space="preserve">6.2.5.5 </w:t>
        </w:r>
        <w:r w:rsidRPr="004C7797">
          <w:t>Propagation model between TN BS and ATG UE</w:t>
        </w:r>
        <w:bookmarkEnd w:id="291"/>
      </w:ins>
    </w:p>
    <w:p w:rsidR="008D1ED5" w:rsidRPr="004C7797" w:rsidRDefault="008D1ED5" w:rsidP="008D1ED5">
      <w:pPr>
        <w:pStyle w:val="4"/>
        <w:rPr>
          <w:ins w:id="293" w:author="作者"/>
        </w:rPr>
      </w:pPr>
      <w:bookmarkStart w:id="294" w:name="_Toc117668881"/>
      <w:ins w:id="295" w:author="作者">
        <w:r>
          <w:rPr>
            <w:rFonts w:hint="eastAsia"/>
            <w:lang w:eastAsia="zh-CN"/>
          </w:rPr>
          <w:t xml:space="preserve">6.2.5.6 </w:t>
        </w:r>
        <w:r w:rsidRPr="004C7797">
          <w:t>Propagation model between TN UE and ATG UE</w:t>
        </w:r>
        <w:bookmarkEnd w:id="294"/>
      </w:ins>
    </w:p>
    <w:p w:rsidR="008D1ED5" w:rsidRPr="004C7797" w:rsidRDefault="008D1ED5" w:rsidP="008D1ED5">
      <w:pPr>
        <w:pStyle w:val="3"/>
        <w:rPr>
          <w:ins w:id="296" w:author="作者"/>
          <w:lang w:eastAsia="zh-CN"/>
        </w:rPr>
      </w:pPr>
      <w:bookmarkStart w:id="297" w:name="_Toc117668882"/>
      <w:ins w:id="298" w:author="作者">
        <w:r>
          <w:rPr>
            <w:rFonts w:hint="eastAsia"/>
            <w:lang w:eastAsia="zh-CN"/>
          </w:rPr>
          <w:t xml:space="preserve">6.2.6 </w:t>
        </w:r>
        <w:r w:rsidRPr="004C7797">
          <w:rPr>
            <w:lang w:eastAsia="zh-CN"/>
          </w:rPr>
          <w:t>Transmission power control model</w:t>
        </w:r>
        <w:bookmarkEnd w:id="297"/>
      </w:ins>
    </w:p>
    <w:p w:rsidR="008D1ED5" w:rsidRPr="004C7797" w:rsidRDefault="008D1ED5" w:rsidP="008D1ED5">
      <w:pPr>
        <w:pStyle w:val="4"/>
        <w:rPr>
          <w:ins w:id="299" w:author="作者"/>
        </w:rPr>
      </w:pPr>
      <w:bookmarkStart w:id="300" w:name="_Toc117668883"/>
      <w:ins w:id="301" w:author="作者">
        <w:r>
          <w:rPr>
            <w:rFonts w:hint="eastAsia"/>
          </w:rPr>
          <w:lastRenderedPageBreak/>
          <w:t xml:space="preserve">6.2.6.1 </w:t>
        </w:r>
        <w:r w:rsidRPr="004C7797">
          <w:t>TN UL TPC</w:t>
        </w:r>
        <w:bookmarkEnd w:id="300"/>
      </w:ins>
    </w:p>
    <w:p w:rsidR="008D1ED5" w:rsidRPr="004C7797" w:rsidRDefault="008D1ED5" w:rsidP="008D1ED5">
      <w:pPr>
        <w:pStyle w:val="4"/>
        <w:rPr>
          <w:ins w:id="302" w:author="作者"/>
        </w:rPr>
      </w:pPr>
      <w:bookmarkStart w:id="303" w:name="_Toc117668884"/>
      <w:ins w:id="304" w:author="作者">
        <w:r>
          <w:rPr>
            <w:rFonts w:hint="eastAsia"/>
          </w:rPr>
          <w:t xml:space="preserve">6.2.6.2 </w:t>
        </w:r>
        <w:r w:rsidRPr="004C7797">
          <w:t>TN DL TPC</w:t>
        </w:r>
        <w:bookmarkEnd w:id="303"/>
      </w:ins>
    </w:p>
    <w:p w:rsidR="008D1ED5" w:rsidRPr="004C7797" w:rsidRDefault="008D1ED5" w:rsidP="008D1ED5">
      <w:pPr>
        <w:pStyle w:val="4"/>
        <w:rPr>
          <w:ins w:id="305" w:author="作者"/>
        </w:rPr>
      </w:pPr>
      <w:bookmarkStart w:id="306" w:name="_Toc117668885"/>
      <w:ins w:id="307" w:author="作者">
        <w:r>
          <w:rPr>
            <w:rFonts w:hint="eastAsia"/>
          </w:rPr>
          <w:t xml:space="preserve">6.2.6.3 </w:t>
        </w:r>
        <w:r w:rsidRPr="004C7797">
          <w:t>ATG UL TPC</w:t>
        </w:r>
        <w:bookmarkEnd w:id="306"/>
      </w:ins>
    </w:p>
    <w:p w:rsidR="008D1ED5" w:rsidRPr="004C7797" w:rsidRDefault="008D1ED5" w:rsidP="008D1ED5">
      <w:pPr>
        <w:pStyle w:val="4"/>
        <w:rPr>
          <w:ins w:id="308" w:author="作者"/>
        </w:rPr>
      </w:pPr>
      <w:bookmarkStart w:id="309" w:name="_Toc117668886"/>
      <w:ins w:id="310" w:author="作者">
        <w:r>
          <w:rPr>
            <w:rFonts w:hint="eastAsia"/>
          </w:rPr>
          <w:t xml:space="preserve">6.2.6.4 </w:t>
        </w:r>
        <w:r w:rsidRPr="004C7797">
          <w:t>ATG DL TPC</w:t>
        </w:r>
        <w:bookmarkEnd w:id="309"/>
      </w:ins>
    </w:p>
    <w:p w:rsidR="008D1ED5" w:rsidRPr="004C7797" w:rsidRDefault="008D1ED5" w:rsidP="008D1ED5">
      <w:pPr>
        <w:pStyle w:val="3"/>
        <w:rPr>
          <w:ins w:id="311" w:author="作者"/>
          <w:lang w:eastAsia="zh-CN"/>
        </w:rPr>
      </w:pPr>
      <w:bookmarkStart w:id="312" w:name="_Toc117668887"/>
      <w:ins w:id="313" w:author="作者">
        <w:r>
          <w:rPr>
            <w:rFonts w:hint="eastAsia"/>
            <w:lang w:eastAsia="zh-CN"/>
          </w:rPr>
          <w:t xml:space="preserve">6.2.7 </w:t>
        </w:r>
        <w:r w:rsidRPr="004C7797">
          <w:rPr>
            <w:lang w:eastAsia="zh-CN"/>
          </w:rPr>
          <w:t>Received power model</w:t>
        </w:r>
        <w:bookmarkEnd w:id="312"/>
      </w:ins>
    </w:p>
    <w:p w:rsidR="008D1ED5" w:rsidRPr="004C7797" w:rsidRDefault="008D1ED5" w:rsidP="008D1ED5">
      <w:pPr>
        <w:pStyle w:val="3"/>
        <w:rPr>
          <w:ins w:id="314" w:author="作者"/>
          <w:lang w:eastAsia="zh-CN"/>
        </w:rPr>
      </w:pPr>
      <w:bookmarkStart w:id="315" w:name="_Toc117668888"/>
      <w:ins w:id="316" w:author="作者">
        <w:r>
          <w:rPr>
            <w:rFonts w:hint="eastAsia"/>
            <w:lang w:eastAsia="zh-CN"/>
          </w:rPr>
          <w:t xml:space="preserve">6.2.8 </w:t>
        </w:r>
        <w:r w:rsidRPr="004C7797">
          <w:rPr>
            <w:lang w:eastAsia="zh-CN"/>
          </w:rPr>
          <w:t>Performance metric</w:t>
        </w:r>
        <w:bookmarkEnd w:id="315"/>
      </w:ins>
    </w:p>
    <w:p w:rsidR="008D1ED5" w:rsidRPr="004C7797" w:rsidRDefault="008D1ED5" w:rsidP="008D1ED5">
      <w:pPr>
        <w:pStyle w:val="3"/>
        <w:rPr>
          <w:ins w:id="317" w:author="作者"/>
          <w:lang w:eastAsia="zh-CN"/>
        </w:rPr>
      </w:pPr>
      <w:bookmarkStart w:id="318" w:name="_Toc117668889"/>
      <w:ins w:id="319" w:author="作者">
        <w:r>
          <w:rPr>
            <w:rFonts w:hint="eastAsia"/>
            <w:lang w:eastAsia="zh-CN"/>
          </w:rPr>
          <w:t xml:space="preserve">6.2.9 </w:t>
        </w:r>
        <w:r w:rsidRPr="004C7797">
          <w:rPr>
            <w:lang w:eastAsia="zh-CN"/>
          </w:rPr>
          <w:t>Link level performance for NR ATG coexistence</w:t>
        </w:r>
        <w:bookmarkEnd w:id="318"/>
      </w:ins>
    </w:p>
    <w:p w:rsidR="008D1ED5" w:rsidRPr="006972AB" w:rsidRDefault="008D1ED5" w:rsidP="008D1ED5">
      <w:pPr>
        <w:pStyle w:val="2"/>
        <w:rPr>
          <w:ins w:id="320" w:author="作者"/>
          <w:lang w:eastAsia="zh-CN"/>
        </w:rPr>
      </w:pPr>
      <w:bookmarkStart w:id="321" w:name="_Toc117668890"/>
      <w:ins w:id="322" w:author="作者">
        <w:r>
          <w:rPr>
            <w:rFonts w:hint="eastAsia"/>
            <w:lang w:eastAsia="zh-CN"/>
          </w:rPr>
          <w:t xml:space="preserve">6.3 </w:t>
        </w:r>
        <w:r w:rsidRPr="006972AB">
          <w:rPr>
            <w:lang w:eastAsia="zh-CN"/>
          </w:rPr>
          <w:t>Co-existence simulation methodology</w:t>
        </w:r>
        <w:bookmarkEnd w:id="321"/>
      </w:ins>
    </w:p>
    <w:p w:rsidR="008D1ED5" w:rsidRPr="006972AB" w:rsidRDefault="008D1ED5" w:rsidP="008D1ED5">
      <w:pPr>
        <w:pStyle w:val="2"/>
        <w:rPr>
          <w:ins w:id="323" w:author="作者"/>
          <w:lang w:eastAsia="zh-CN"/>
        </w:rPr>
      </w:pPr>
      <w:bookmarkStart w:id="324" w:name="_Toc117668891"/>
      <w:ins w:id="325" w:author="作者">
        <w:r>
          <w:rPr>
            <w:rFonts w:hint="eastAsia"/>
            <w:lang w:eastAsia="zh-CN"/>
          </w:rPr>
          <w:t xml:space="preserve">6.4 </w:t>
        </w:r>
        <w:r w:rsidRPr="006972AB">
          <w:rPr>
            <w:lang w:eastAsia="zh-CN"/>
          </w:rPr>
          <w:t>Co-existence simulation results</w:t>
        </w:r>
        <w:bookmarkEnd w:id="324"/>
      </w:ins>
    </w:p>
    <w:p w:rsidR="001D10F9" w:rsidRDefault="001D10F9" w:rsidP="001D10F9">
      <w:pPr>
        <w:pStyle w:val="Guidance"/>
        <w:rPr>
          <w:lang w:eastAsia="zh-CN"/>
        </w:rPr>
      </w:pPr>
      <w:del w:id="326" w:author="作者">
        <w:r w:rsidDel="008D1ED5">
          <w:delText>&lt;Text to be added&gt;</w:delText>
        </w:r>
      </w:del>
    </w:p>
    <w:p w:rsidR="004F2731" w:rsidRDefault="004F2731" w:rsidP="004F2731">
      <w:pPr>
        <w:pStyle w:val="1"/>
        <w:rPr>
          <w:lang w:val="sv-SE" w:eastAsia="zh-CN"/>
        </w:rPr>
      </w:pPr>
      <w:bookmarkStart w:id="327" w:name="_Toc117668892"/>
      <w:r>
        <w:rPr>
          <w:rFonts w:hint="eastAsia"/>
          <w:lang w:val="sv-SE" w:eastAsia="zh-CN"/>
        </w:rPr>
        <w:t>7</w:t>
      </w:r>
      <w:r>
        <w:rPr>
          <w:lang w:val="sv-SE"/>
        </w:rPr>
        <w:tab/>
      </w:r>
      <w:r>
        <w:rPr>
          <w:rFonts w:hint="eastAsia"/>
          <w:lang w:val="sv-SE" w:eastAsia="zh-CN"/>
        </w:rPr>
        <w:t>RF requirements</w:t>
      </w:r>
      <w:bookmarkEnd w:id="327"/>
    </w:p>
    <w:p w:rsidR="004F2731" w:rsidRDefault="004F2731" w:rsidP="004F2731">
      <w:pPr>
        <w:pStyle w:val="2"/>
        <w:ind w:left="1170" w:hanging="1170"/>
        <w:rPr>
          <w:ins w:id="328" w:author="作者"/>
          <w:lang w:eastAsia="zh-CN"/>
        </w:rPr>
      </w:pPr>
      <w:bookmarkStart w:id="329" w:name="_Toc117668893"/>
      <w:r>
        <w:rPr>
          <w:rFonts w:hint="eastAsia"/>
          <w:lang w:eastAsia="zh-CN"/>
        </w:rPr>
        <w:t>7</w:t>
      </w:r>
      <w:r w:rsidRPr="003C2C64">
        <w:t>.1</w:t>
      </w:r>
      <w:r w:rsidRPr="003C2C64">
        <w:tab/>
      </w:r>
      <w:r>
        <w:rPr>
          <w:rFonts w:hint="eastAsia"/>
          <w:lang w:eastAsia="zh-CN"/>
        </w:rPr>
        <w:t>ATG CPE</w:t>
      </w:r>
      <w:r w:rsidRPr="003C2C64">
        <w:t xml:space="preserve"> specific</w:t>
      </w:r>
      <w:bookmarkEnd w:id="329"/>
    </w:p>
    <w:p w:rsidR="008D1ED5" w:rsidRPr="00974E23" w:rsidRDefault="008D1ED5" w:rsidP="008D1ED5">
      <w:pPr>
        <w:pStyle w:val="3"/>
        <w:rPr>
          <w:ins w:id="330" w:author="作者"/>
        </w:rPr>
      </w:pPr>
      <w:bookmarkStart w:id="331" w:name="_Toc117668894"/>
      <w:ins w:id="332" w:author="作者">
        <w:r w:rsidRPr="00974E23">
          <w:rPr>
            <w:rFonts w:hint="eastAsia"/>
          </w:rPr>
          <w:t>7.</w:t>
        </w:r>
        <w:r>
          <w:rPr>
            <w:rFonts w:hint="eastAsia"/>
            <w:lang w:eastAsia="zh-CN"/>
          </w:rPr>
          <w:t>1</w:t>
        </w:r>
        <w:r w:rsidRPr="00974E23">
          <w:rPr>
            <w:rFonts w:hint="eastAsia"/>
          </w:rPr>
          <w:t xml:space="preserve">.1  </w:t>
        </w:r>
        <w:r>
          <w:rPr>
            <w:rFonts w:hint="eastAsia"/>
          </w:rPr>
          <w:t xml:space="preserve">ATG </w:t>
        </w:r>
        <w:r>
          <w:rPr>
            <w:rFonts w:hint="eastAsia"/>
            <w:lang w:eastAsia="zh-CN"/>
          </w:rPr>
          <w:t>CPE</w:t>
        </w:r>
        <w:r w:rsidRPr="00974E23">
          <w:rPr>
            <w:rFonts w:hint="eastAsia"/>
          </w:rPr>
          <w:t xml:space="preserve"> </w:t>
        </w:r>
        <w:r>
          <w:rPr>
            <w:rFonts w:hint="eastAsia"/>
            <w:lang w:eastAsia="zh-CN"/>
          </w:rPr>
          <w:t xml:space="preserve">power </w:t>
        </w:r>
        <w:r w:rsidRPr="00974E23">
          <w:rPr>
            <w:rFonts w:hint="eastAsia"/>
          </w:rPr>
          <w:t xml:space="preserve">class and </w:t>
        </w:r>
        <w:r>
          <w:rPr>
            <w:rFonts w:hint="eastAsia"/>
            <w:lang w:eastAsia="zh-CN"/>
          </w:rPr>
          <w:t xml:space="preserve">requirement </w:t>
        </w:r>
        <w:r w:rsidRPr="00974E23">
          <w:rPr>
            <w:rFonts w:hint="eastAsia"/>
          </w:rPr>
          <w:t>type</w:t>
        </w:r>
        <w:bookmarkEnd w:id="331"/>
      </w:ins>
    </w:p>
    <w:p w:rsidR="008D1ED5" w:rsidRDefault="008D1ED5" w:rsidP="008D1ED5">
      <w:pPr>
        <w:pStyle w:val="3"/>
        <w:rPr>
          <w:ins w:id="333" w:author="作者"/>
          <w:lang w:eastAsia="zh-CN"/>
        </w:rPr>
      </w:pPr>
      <w:bookmarkStart w:id="334" w:name="_Toc117668895"/>
      <w:ins w:id="335" w:author="作者">
        <w:r w:rsidRPr="00974E23">
          <w:rPr>
            <w:rFonts w:hint="eastAsia"/>
          </w:rPr>
          <w:t>7.</w:t>
        </w:r>
        <w:r>
          <w:rPr>
            <w:rFonts w:hint="eastAsia"/>
            <w:lang w:eastAsia="zh-CN"/>
          </w:rPr>
          <w:t>1</w:t>
        </w:r>
        <w:r w:rsidRPr="00974E23">
          <w:rPr>
            <w:rFonts w:hint="eastAsia"/>
          </w:rPr>
          <w:t xml:space="preserve">.2 </w:t>
        </w:r>
        <w:r>
          <w:rPr>
            <w:rFonts w:hint="eastAsia"/>
            <w:lang w:eastAsia="zh-CN"/>
          </w:rPr>
          <w:t>Tx requirements</w:t>
        </w:r>
        <w:bookmarkEnd w:id="334"/>
      </w:ins>
    </w:p>
    <w:p w:rsidR="008D1ED5" w:rsidRDefault="008D1ED5" w:rsidP="008D1ED5">
      <w:pPr>
        <w:pStyle w:val="3"/>
        <w:rPr>
          <w:ins w:id="336" w:author="作者"/>
          <w:lang w:eastAsia="zh-CN"/>
        </w:rPr>
      </w:pPr>
      <w:bookmarkStart w:id="337" w:name="_Toc117668896"/>
      <w:ins w:id="338" w:author="作者">
        <w:r w:rsidRPr="00974E23">
          <w:rPr>
            <w:rFonts w:hint="eastAsia"/>
          </w:rPr>
          <w:t>7.</w:t>
        </w:r>
        <w:r>
          <w:rPr>
            <w:rFonts w:hint="eastAsia"/>
            <w:lang w:eastAsia="zh-CN"/>
          </w:rPr>
          <w:t>1</w:t>
        </w:r>
        <w:r w:rsidRPr="00974E23">
          <w:rPr>
            <w:rFonts w:hint="eastAsia"/>
          </w:rPr>
          <w:t>.</w:t>
        </w:r>
        <w:r>
          <w:rPr>
            <w:rFonts w:hint="eastAsia"/>
            <w:lang w:eastAsia="zh-CN"/>
          </w:rPr>
          <w:t>3</w:t>
        </w:r>
        <w:r w:rsidRPr="00974E23">
          <w:rPr>
            <w:rFonts w:hint="eastAsia"/>
          </w:rPr>
          <w:t xml:space="preserve"> </w:t>
        </w:r>
        <w:r>
          <w:rPr>
            <w:rFonts w:hint="eastAsia"/>
            <w:lang w:eastAsia="zh-CN"/>
          </w:rPr>
          <w:t>Rx requirements</w:t>
        </w:r>
        <w:bookmarkEnd w:id="337"/>
      </w:ins>
    </w:p>
    <w:p w:rsidR="00000000" w:rsidRDefault="00D14199">
      <w:pPr>
        <w:rPr>
          <w:lang w:eastAsia="zh-CN"/>
        </w:rPr>
        <w:pPrChange w:id="339" w:author="作者">
          <w:pPr>
            <w:pStyle w:val="2"/>
            <w:ind w:left="1170" w:hanging="1170"/>
          </w:pPr>
        </w:pPrChange>
      </w:pPr>
    </w:p>
    <w:p w:rsidR="004F2731" w:rsidRPr="003C2C64" w:rsidRDefault="004F2731" w:rsidP="004F2731">
      <w:pPr>
        <w:pStyle w:val="2"/>
      </w:pPr>
      <w:bookmarkStart w:id="340" w:name="_Toc117668897"/>
      <w:r>
        <w:rPr>
          <w:rFonts w:hint="eastAsia"/>
          <w:lang w:eastAsia="zh-CN"/>
        </w:rPr>
        <w:t>7</w:t>
      </w:r>
      <w:r w:rsidRPr="003C2C64">
        <w:t>.2</w:t>
      </w:r>
      <w:r w:rsidRPr="003C2C64">
        <w:tab/>
      </w:r>
      <w:r>
        <w:rPr>
          <w:rFonts w:hint="eastAsia"/>
          <w:lang w:eastAsia="zh-CN"/>
        </w:rPr>
        <w:t xml:space="preserve">ATG </w:t>
      </w:r>
      <w:r w:rsidRPr="003C2C64">
        <w:t>BS specific</w:t>
      </w:r>
      <w:bookmarkEnd w:id="340"/>
    </w:p>
    <w:p w:rsidR="008D1ED5" w:rsidRDefault="008D1ED5" w:rsidP="008D1ED5">
      <w:pPr>
        <w:pStyle w:val="3"/>
        <w:rPr>
          <w:ins w:id="341" w:author="作者"/>
          <w:lang w:eastAsia="zh-CN"/>
        </w:rPr>
      </w:pPr>
      <w:bookmarkStart w:id="342" w:name="_Toc117668898"/>
      <w:ins w:id="343" w:author="作者">
        <w:r w:rsidRPr="00974E23">
          <w:rPr>
            <w:rFonts w:hint="eastAsia"/>
          </w:rPr>
          <w:t>7.2.1  ATG BS class and BS type</w:t>
        </w:r>
        <w:bookmarkEnd w:id="342"/>
      </w:ins>
    </w:p>
    <w:p w:rsidR="003D7F9C" w:rsidRDefault="003D7F9C" w:rsidP="003D7F9C">
      <w:pPr>
        <w:rPr>
          <w:ins w:id="344" w:author="作者"/>
          <w:lang w:val="en-US"/>
        </w:rPr>
      </w:pPr>
      <w:ins w:id="345" w:author="作者">
        <w:r>
          <w:rPr>
            <w:lang w:val="en-US"/>
          </w:rPr>
          <w:t xml:space="preserve">For BS type </w:t>
        </w:r>
        <w:r w:rsidRPr="004D6000">
          <w:rPr>
            <w:lang w:val="en-US"/>
          </w:rPr>
          <w:t xml:space="preserve">type1-C, 1-H and 1-O, </w:t>
        </w:r>
        <w:r>
          <w:rPr>
            <w:rFonts w:hint="eastAsia"/>
            <w:lang w:val="en-US"/>
          </w:rPr>
          <w:t>ATG</w:t>
        </w:r>
        <w:r w:rsidRPr="004D6000">
          <w:rPr>
            <w:lang w:val="en-US"/>
          </w:rPr>
          <w:t xml:space="preserve"> BS class is defined as indicated below:</w:t>
        </w:r>
      </w:ins>
    </w:p>
    <w:p w:rsidR="003D7F9C" w:rsidRPr="00442D4B" w:rsidRDefault="003D7F9C" w:rsidP="003D7F9C">
      <w:pPr>
        <w:rPr>
          <w:ins w:id="346" w:author="作者"/>
          <w:lang w:val="en-US"/>
        </w:rPr>
      </w:pPr>
      <w:ins w:id="347" w:author="作者">
        <w:r>
          <w:rPr>
            <w:lang w:val="en-US"/>
          </w:rPr>
          <w:t>[</w:t>
        </w:r>
        <w:r w:rsidRPr="00442D4B">
          <w:rPr>
            <w:rFonts w:hint="eastAsia"/>
            <w:lang w:val="en-US"/>
          </w:rPr>
          <w:t>ATG Base Stations are characterized by requirements derived from ATG</w:t>
        </w:r>
        <w:r>
          <w:rPr>
            <w:lang w:val="en-US"/>
          </w:rPr>
          <w:t xml:space="preserve"> </w:t>
        </w:r>
        <w:r>
          <w:rPr>
            <w:rFonts w:hint="eastAsia"/>
            <w:lang w:val="en-US"/>
          </w:rPr>
          <w:t>(Air</w:t>
        </w:r>
        <w:r>
          <w:rPr>
            <w:lang w:val="en-US"/>
          </w:rPr>
          <w:t xml:space="preserve"> to Ground</w:t>
        </w:r>
        <w:r>
          <w:rPr>
            <w:rFonts w:hint="eastAsia"/>
            <w:lang w:val="en-US"/>
          </w:rPr>
          <w:t>)</w:t>
        </w:r>
        <w:r>
          <w:rPr>
            <w:lang w:val="en-US"/>
          </w:rPr>
          <w:t xml:space="preserve"> </w:t>
        </w:r>
        <w:r w:rsidRPr="00442D4B">
          <w:rPr>
            <w:rFonts w:hint="eastAsia"/>
            <w:lang w:val="en-US"/>
          </w:rPr>
          <w:t>scenarios with a ground BS to air UE with typical vertical altitude range TBD km]</w:t>
        </w:r>
        <w:r>
          <w:rPr>
            <w:lang w:val="en-US"/>
          </w:rPr>
          <w:t>.</w:t>
        </w:r>
      </w:ins>
    </w:p>
    <w:p w:rsidR="003D7F9C" w:rsidRPr="003D7F9C" w:rsidRDefault="003D7F9C" w:rsidP="003D7F9C">
      <w:pPr>
        <w:rPr>
          <w:ins w:id="348" w:author="作者"/>
          <w:lang w:val="en-US" w:eastAsia="zh-CN"/>
        </w:rPr>
      </w:pPr>
    </w:p>
    <w:p w:rsidR="008D1ED5" w:rsidRDefault="008D1ED5" w:rsidP="008D1ED5">
      <w:pPr>
        <w:pStyle w:val="3"/>
        <w:rPr>
          <w:ins w:id="349" w:author="作者"/>
          <w:lang w:eastAsia="zh-CN"/>
        </w:rPr>
      </w:pPr>
      <w:bookmarkStart w:id="350" w:name="_Toc24574"/>
      <w:bookmarkStart w:id="351" w:name="_Toc117668899"/>
      <w:ins w:id="352" w:author="作者">
        <w:r w:rsidRPr="00974E23">
          <w:rPr>
            <w:rFonts w:hint="eastAsia"/>
          </w:rPr>
          <w:t xml:space="preserve">7.2.2 </w:t>
        </w:r>
        <w:bookmarkEnd w:id="350"/>
        <w:r>
          <w:rPr>
            <w:rFonts w:hint="eastAsia"/>
            <w:lang w:eastAsia="zh-CN"/>
          </w:rPr>
          <w:t>Tx requirements</w:t>
        </w:r>
        <w:bookmarkEnd w:id="351"/>
      </w:ins>
    </w:p>
    <w:p w:rsidR="008D1ED5" w:rsidRDefault="008D1ED5" w:rsidP="008D1ED5">
      <w:pPr>
        <w:pStyle w:val="3"/>
        <w:rPr>
          <w:ins w:id="353" w:author="作者"/>
          <w:lang w:eastAsia="zh-CN"/>
        </w:rPr>
      </w:pPr>
      <w:bookmarkStart w:id="354" w:name="_Toc117668900"/>
      <w:ins w:id="355" w:author="作者">
        <w:r w:rsidRPr="00974E23">
          <w:rPr>
            <w:rFonts w:hint="eastAsia"/>
          </w:rPr>
          <w:t>7.2.</w:t>
        </w:r>
        <w:r>
          <w:rPr>
            <w:rFonts w:hint="eastAsia"/>
            <w:lang w:eastAsia="zh-CN"/>
          </w:rPr>
          <w:t>3</w:t>
        </w:r>
        <w:r w:rsidRPr="00974E23">
          <w:rPr>
            <w:rFonts w:hint="eastAsia"/>
          </w:rPr>
          <w:t xml:space="preserve"> </w:t>
        </w:r>
        <w:r>
          <w:rPr>
            <w:rFonts w:hint="eastAsia"/>
            <w:lang w:eastAsia="zh-CN"/>
          </w:rPr>
          <w:t>Rx requirements</w:t>
        </w:r>
        <w:bookmarkEnd w:id="354"/>
      </w:ins>
    </w:p>
    <w:p w:rsidR="001D10F9" w:rsidRPr="001D10F9" w:rsidDel="008D1ED5" w:rsidRDefault="001D10F9" w:rsidP="00D10B70">
      <w:pPr>
        <w:pStyle w:val="Guidance"/>
        <w:rPr>
          <w:del w:id="356" w:author="作者"/>
          <w:lang w:eastAsia="zh-CN"/>
        </w:rPr>
      </w:pPr>
      <w:del w:id="357" w:author="作者">
        <w:r w:rsidDel="008D1ED5">
          <w:delText>&lt;Text to be added&gt;</w:delText>
        </w:r>
      </w:del>
    </w:p>
    <w:p w:rsidR="00470C7E" w:rsidRPr="003C2C64" w:rsidRDefault="004F2731" w:rsidP="00470C7E">
      <w:pPr>
        <w:pStyle w:val="1"/>
        <w:rPr>
          <w:lang w:val="sv-SE" w:eastAsia="zh-CN"/>
        </w:rPr>
      </w:pPr>
      <w:bookmarkStart w:id="358" w:name="_Toc117668901"/>
      <w:r>
        <w:rPr>
          <w:rFonts w:hint="eastAsia"/>
          <w:lang w:val="sv-SE" w:eastAsia="zh-CN"/>
        </w:rPr>
        <w:t>8</w:t>
      </w:r>
      <w:r w:rsidR="00470C7E" w:rsidRPr="003C2C64">
        <w:rPr>
          <w:lang w:val="sv-SE"/>
        </w:rPr>
        <w:tab/>
      </w:r>
      <w:r>
        <w:rPr>
          <w:rFonts w:hint="eastAsia"/>
          <w:lang w:val="sv-SE" w:eastAsia="zh-CN"/>
        </w:rPr>
        <w:t>RRM requirements</w:t>
      </w:r>
      <w:bookmarkEnd w:id="358"/>
    </w:p>
    <w:p w:rsidR="00470C7E" w:rsidRPr="00470C7E" w:rsidRDefault="00470C7E" w:rsidP="00D10B70">
      <w:pPr>
        <w:pStyle w:val="Guidance"/>
        <w:rPr>
          <w:lang w:eastAsia="zh-CN"/>
        </w:rPr>
      </w:pPr>
      <w:r>
        <w:t>&lt;Text to be added&gt;</w:t>
      </w:r>
    </w:p>
    <w:p w:rsidR="00464166" w:rsidRDefault="004F2731" w:rsidP="00464166">
      <w:pPr>
        <w:pStyle w:val="1"/>
        <w:rPr>
          <w:lang w:eastAsia="zh-CN"/>
        </w:rPr>
      </w:pPr>
      <w:bookmarkStart w:id="359" w:name="_Toc473554002"/>
      <w:bookmarkStart w:id="360" w:name="_Toc117668902"/>
      <w:r>
        <w:rPr>
          <w:rFonts w:hint="eastAsia"/>
          <w:lang w:eastAsia="zh-CN"/>
        </w:rPr>
        <w:t>9</w:t>
      </w:r>
      <w:r w:rsidR="00464166">
        <w:tab/>
      </w:r>
      <w:bookmarkStart w:id="361" w:name="_Toc473554023"/>
      <w:bookmarkEnd w:id="359"/>
      <w:r>
        <w:rPr>
          <w:rFonts w:hint="eastAsia"/>
          <w:lang w:eastAsia="zh-CN"/>
        </w:rPr>
        <w:t>Con</w:t>
      </w:r>
      <w:r w:rsidR="00464B05">
        <w:rPr>
          <w:rFonts w:hint="eastAsia"/>
          <w:lang w:eastAsia="zh-CN"/>
        </w:rPr>
        <w:t>clusion</w:t>
      </w:r>
      <w:bookmarkEnd w:id="360"/>
    </w:p>
    <w:p w:rsidR="000B31EE" w:rsidRPr="00470C7E" w:rsidRDefault="000B31EE" w:rsidP="000B31EE">
      <w:pPr>
        <w:pStyle w:val="Guidance"/>
        <w:rPr>
          <w:lang w:eastAsia="zh-CN"/>
        </w:rPr>
      </w:pPr>
      <w:r>
        <w:t>&lt;Text to be added&gt;</w:t>
      </w:r>
    </w:p>
    <w:p w:rsidR="00644A2F" w:rsidRPr="003C2C64" w:rsidRDefault="00464B05" w:rsidP="00470C7E">
      <w:pPr>
        <w:pStyle w:val="1"/>
        <w:ind w:left="0" w:firstLine="0"/>
        <w:rPr>
          <w:lang w:eastAsia="zh-CN"/>
        </w:rPr>
      </w:pPr>
      <w:bookmarkStart w:id="362" w:name="_Toc473554024"/>
      <w:bookmarkStart w:id="363" w:name="_Toc117668903"/>
      <w:bookmarkEnd w:id="361"/>
      <w:r>
        <w:rPr>
          <w:rFonts w:hint="eastAsia"/>
          <w:lang w:eastAsia="zh-CN"/>
        </w:rPr>
        <w:t>10</w:t>
      </w:r>
      <w:r w:rsidR="00644A2F" w:rsidRPr="003C2C64">
        <w:tab/>
        <w:t xml:space="preserve">Required changes to </w:t>
      </w:r>
      <w:r w:rsidR="006A1CAA">
        <w:t>NR</w:t>
      </w:r>
      <w:bookmarkEnd w:id="362"/>
      <w:r w:rsidR="00630AFE">
        <w:rPr>
          <w:rFonts w:hint="eastAsia"/>
          <w:lang w:eastAsia="zh-CN"/>
        </w:rPr>
        <w:t xml:space="preserve">, </w:t>
      </w:r>
      <w:r w:rsidR="00630AFE" w:rsidRPr="003C2C64">
        <w:t>E-UTRA, UTRA and MSR specifications</w:t>
      </w:r>
      <w:bookmarkEnd w:id="363"/>
    </w:p>
    <w:p w:rsidR="00562079" w:rsidRPr="003C2C64" w:rsidRDefault="00562079" w:rsidP="00562079">
      <w:r w:rsidRPr="003C2C64">
        <w:t>The required changes to the 3GPP spec</w:t>
      </w:r>
      <w:r w:rsidR="00B60681">
        <w:t xml:space="preserve">ifications for the </w:t>
      </w:r>
      <w:r w:rsidR="00464B05">
        <w:rPr>
          <w:rFonts w:hint="eastAsia"/>
          <w:lang w:eastAsia="zh-CN"/>
        </w:rPr>
        <w:t>ATG</w:t>
      </w:r>
      <w:r w:rsidR="008645E3">
        <w:rPr>
          <w:rFonts w:hint="eastAsia"/>
          <w:lang w:eastAsia="zh-CN"/>
        </w:rPr>
        <w:t xml:space="preserve"> </w:t>
      </w:r>
      <w:r w:rsidR="008645E3">
        <w:t xml:space="preserve">are summarised in a Table </w:t>
      </w:r>
      <w:r w:rsidR="0078349A">
        <w:rPr>
          <w:rFonts w:hint="eastAsia"/>
          <w:lang w:eastAsia="zh-CN"/>
        </w:rPr>
        <w:t>10</w:t>
      </w:r>
      <w:r w:rsidRPr="003C2C64">
        <w:t>-1.</w:t>
      </w:r>
    </w:p>
    <w:p w:rsidR="00562079" w:rsidRPr="003C2C64" w:rsidRDefault="00356DE6" w:rsidP="003C2C64">
      <w:pPr>
        <w:pStyle w:val="TH"/>
      </w:pPr>
      <w:r>
        <w:t xml:space="preserve">Table </w:t>
      </w:r>
      <w:r w:rsidR="0078349A">
        <w:rPr>
          <w:rFonts w:hint="eastAsia"/>
          <w:lang w:eastAsia="zh-CN"/>
        </w:rPr>
        <w:t>10</w:t>
      </w:r>
      <w:r w:rsidR="00562079" w:rsidRPr="003C2C64">
        <w:t>-1: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Pr="004D3578" w:rsidRDefault="002C2EF1" w:rsidP="002C2EF1">
      <w:pPr>
        <w:pStyle w:val="8"/>
      </w:pPr>
      <w:bookmarkStart w:id="364" w:name="_Toc482961395"/>
      <w:bookmarkStart w:id="365" w:name="_Toc117668904"/>
      <w:r w:rsidRPr="004D3578">
        <w:t>Annex &lt;A&gt; (normative):</w:t>
      </w:r>
      <w:r w:rsidRPr="004D3578">
        <w:br/>
        <w:t>&lt;Normative annex title&gt;</w:t>
      </w:r>
      <w:bookmarkEnd w:id="364"/>
      <w:bookmarkEnd w:id="365"/>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366" w:name="_Toc117668905"/>
      <w:r>
        <w:lastRenderedPageBreak/>
        <w:t xml:space="preserve">Annex </w:t>
      </w:r>
      <w:r>
        <w:rPr>
          <w:rFonts w:hint="eastAsia"/>
        </w:rPr>
        <w:t>B</w:t>
      </w:r>
      <w:r>
        <w:t>:</w:t>
      </w:r>
      <w:r>
        <w:br/>
      </w:r>
      <w:r>
        <w:rPr>
          <w:rFonts w:hint="eastAsia"/>
        </w:rPr>
        <w:t>Change history</w:t>
      </w:r>
      <w:bookmarkEnd w:id="366"/>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85"/>
        <w:gridCol w:w="1134"/>
        <w:gridCol w:w="375"/>
        <w:gridCol w:w="428"/>
        <w:gridCol w:w="4583"/>
        <w:gridCol w:w="709"/>
        <w:gridCol w:w="709"/>
      </w:tblGrid>
      <w:tr w:rsidR="009B5B90" w:rsidTr="003824B2">
        <w:trPr>
          <w:cantSplit/>
        </w:trPr>
        <w:tc>
          <w:tcPr>
            <w:tcW w:w="9923" w:type="dxa"/>
            <w:gridSpan w:val="8"/>
            <w:tcBorders>
              <w:bottom w:val="nil"/>
            </w:tcBorders>
            <w:shd w:val="solid" w:color="FFFFFF" w:fill="auto"/>
          </w:tcPr>
          <w:p w:rsidR="009B5B90" w:rsidRDefault="009B5B90" w:rsidP="003824B2">
            <w:pPr>
              <w:pStyle w:val="TAL"/>
              <w:jc w:val="center"/>
              <w:rPr>
                <w:b/>
                <w:sz w:val="16"/>
              </w:rPr>
            </w:pPr>
            <w:r>
              <w:rPr>
                <w:b/>
              </w:rPr>
              <w:t>Change history</w:t>
            </w:r>
          </w:p>
        </w:tc>
      </w:tr>
      <w:tr w:rsidR="009B5B90" w:rsidTr="003824B2">
        <w:tc>
          <w:tcPr>
            <w:tcW w:w="800" w:type="dxa"/>
            <w:shd w:val="pct10" w:color="auto" w:fill="FFFFFF"/>
          </w:tcPr>
          <w:p w:rsidR="009B5B90" w:rsidRDefault="009B5B90" w:rsidP="003824B2">
            <w:pPr>
              <w:pStyle w:val="TAL"/>
              <w:rPr>
                <w:b/>
                <w:sz w:val="16"/>
              </w:rPr>
            </w:pPr>
            <w:r>
              <w:rPr>
                <w:b/>
                <w:sz w:val="16"/>
              </w:rPr>
              <w:t>Date</w:t>
            </w:r>
          </w:p>
        </w:tc>
        <w:tc>
          <w:tcPr>
            <w:tcW w:w="1185" w:type="dxa"/>
            <w:shd w:val="pct10" w:color="auto" w:fill="FFFFFF"/>
          </w:tcPr>
          <w:p w:rsidR="009B5B90" w:rsidRDefault="009B5B90" w:rsidP="003824B2">
            <w:pPr>
              <w:pStyle w:val="TAL"/>
              <w:rPr>
                <w:b/>
                <w:sz w:val="16"/>
              </w:rPr>
            </w:pPr>
            <w:r>
              <w:rPr>
                <w:b/>
                <w:sz w:val="16"/>
              </w:rPr>
              <w:t>TSG #</w:t>
            </w:r>
          </w:p>
        </w:tc>
        <w:tc>
          <w:tcPr>
            <w:tcW w:w="1134" w:type="dxa"/>
            <w:shd w:val="pct10" w:color="auto" w:fill="FFFFFF"/>
          </w:tcPr>
          <w:p w:rsidR="009B5B90" w:rsidRDefault="009B5B90" w:rsidP="003824B2">
            <w:pPr>
              <w:pStyle w:val="TAL"/>
              <w:rPr>
                <w:b/>
                <w:sz w:val="16"/>
              </w:rPr>
            </w:pPr>
            <w:r>
              <w:rPr>
                <w:b/>
                <w:sz w:val="16"/>
              </w:rPr>
              <w:t>TSG Doc.</w:t>
            </w:r>
          </w:p>
        </w:tc>
        <w:tc>
          <w:tcPr>
            <w:tcW w:w="375" w:type="dxa"/>
            <w:shd w:val="pct10" w:color="auto" w:fill="FFFFFF"/>
          </w:tcPr>
          <w:p w:rsidR="009B5B90" w:rsidRDefault="009B5B90" w:rsidP="003824B2">
            <w:pPr>
              <w:pStyle w:val="TAL"/>
              <w:rPr>
                <w:b/>
                <w:sz w:val="16"/>
              </w:rPr>
            </w:pPr>
            <w:r>
              <w:rPr>
                <w:b/>
                <w:sz w:val="16"/>
              </w:rPr>
              <w:t>CR</w:t>
            </w:r>
          </w:p>
        </w:tc>
        <w:tc>
          <w:tcPr>
            <w:tcW w:w="428" w:type="dxa"/>
            <w:shd w:val="pct10" w:color="auto" w:fill="FFFFFF"/>
          </w:tcPr>
          <w:p w:rsidR="009B5B90" w:rsidRDefault="009B5B90" w:rsidP="003824B2">
            <w:pPr>
              <w:pStyle w:val="TAL"/>
              <w:rPr>
                <w:b/>
                <w:sz w:val="16"/>
              </w:rPr>
            </w:pPr>
            <w:r>
              <w:rPr>
                <w:b/>
                <w:sz w:val="16"/>
              </w:rPr>
              <w:t>Rev</w:t>
            </w:r>
          </w:p>
        </w:tc>
        <w:tc>
          <w:tcPr>
            <w:tcW w:w="4583" w:type="dxa"/>
            <w:shd w:val="pct10" w:color="auto" w:fill="FFFFFF"/>
          </w:tcPr>
          <w:p w:rsidR="009B5B90" w:rsidRDefault="009B5B90" w:rsidP="003824B2">
            <w:pPr>
              <w:pStyle w:val="TAL"/>
              <w:rPr>
                <w:b/>
                <w:sz w:val="16"/>
              </w:rPr>
            </w:pPr>
            <w:r>
              <w:rPr>
                <w:b/>
                <w:sz w:val="16"/>
              </w:rPr>
              <w:t>Subject/Comment</w:t>
            </w:r>
          </w:p>
        </w:tc>
        <w:tc>
          <w:tcPr>
            <w:tcW w:w="709" w:type="dxa"/>
            <w:shd w:val="pct10" w:color="auto" w:fill="FFFFFF"/>
          </w:tcPr>
          <w:p w:rsidR="009B5B90" w:rsidRDefault="009B5B90" w:rsidP="003824B2">
            <w:pPr>
              <w:pStyle w:val="TAL"/>
              <w:rPr>
                <w:b/>
                <w:sz w:val="16"/>
              </w:rPr>
            </w:pPr>
            <w:r>
              <w:rPr>
                <w:b/>
                <w:sz w:val="16"/>
              </w:rPr>
              <w:t>Old</w:t>
            </w:r>
          </w:p>
        </w:tc>
        <w:tc>
          <w:tcPr>
            <w:tcW w:w="709" w:type="dxa"/>
            <w:shd w:val="pct10" w:color="auto" w:fill="FFFFFF"/>
          </w:tcPr>
          <w:p w:rsidR="009B5B90" w:rsidRDefault="009B5B90" w:rsidP="003824B2">
            <w:pPr>
              <w:pStyle w:val="TAL"/>
              <w:rPr>
                <w:b/>
                <w:sz w:val="16"/>
              </w:rPr>
            </w:pPr>
            <w:r>
              <w:rPr>
                <w:b/>
                <w:sz w:val="16"/>
              </w:rPr>
              <w:t>New</w:t>
            </w:r>
          </w:p>
        </w:tc>
      </w:tr>
      <w:tr w:rsidR="009B5B90" w:rsidTr="003824B2">
        <w:tc>
          <w:tcPr>
            <w:tcW w:w="800" w:type="dxa"/>
            <w:shd w:val="solid" w:color="FFFFFF" w:fill="auto"/>
          </w:tcPr>
          <w:p w:rsidR="009B5B90" w:rsidRDefault="009B5B90" w:rsidP="003824B2">
            <w:pPr>
              <w:pStyle w:val="TAL"/>
              <w:rPr>
                <w:snapToGrid w:val="0"/>
                <w:lang w:val="en-AU" w:eastAsia="zh-CN"/>
              </w:rPr>
            </w:pPr>
            <w:r>
              <w:rPr>
                <w:sz w:val="16"/>
                <w:szCs w:val="16"/>
              </w:rPr>
              <w:t>0</w:t>
            </w:r>
            <w:r>
              <w:rPr>
                <w:rFonts w:hint="eastAsia"/>
                <w:sz w:val="16"/>
                <w:szCs w:val="16"/>
                <w:lang w:eastAsia="zh-CN"/>
              </w:rPr>
              <w:t>8</w:t>
            </w:r>
            <w:r>
              <w:rPr>
                <w:sz w:val="16"/>
                <w:szCs w:val="16"/>
              </w:rPr>
              <w:t>/20</w:t>
            </w:r>
            <w:r w:rsidR="0078349A">
              <w:rPr>
                <w:rFonts w:hint="eastAsia"/>
                <w:sz w:val="16"/>
                <w:szCs w:val="16"/>
                <w:lang w:eastAsia="zh-CN"/>
              </w:rPr>
              <w:t>22</w:t>
            </w:r>
          </w:p>
        </w:tc>
        <w:tc>
          <w:tcPr>
            <w:tcW w:w="1185" w:type="dxa"/>
            <w:shd w:val="solid" w:color="FFFFFF" w:fill="auto"/>
          </w:tcPr>
          <w:p w:rsidR="009B5B90" w:rsidRDefault="009B5B90" w:rsidP="003824B2">
            <w:pPr>
              <w:pStyle w:val="TAL"/>
              <w:rPr>
                <w:snapToGrid w:val="0"/>
                <w:lang w:val="en-AU" w:eastAsia="zh-CN"/>
              </w:rPr>
            </w:pPr>
            <w:r>
              <w:rPr>
                <w:snapToGrid w:val="0"/>
                <w:lang w:val="en-AU" w:eastAsia="zh-CN"/>
              </w:rPr>
              <w:t>RAN4#</w:t>
            </w:r>
            <w:r w:rsidR="0078349A">
              <w:rPr>
                <w:rFonts w:hint="eastAsia"/>
                <w:snapToGrid w:val="0"/>
                <w:lang w:val="en-AU" w:eastAsia="zh-CN"/>
              </w:rPr>
              <w:t>104-e</w:t>
            </w:r>
          </w:p>
        </w:tc>
        <w:tc>
          <w:tcPr>
            <w:tcW w:w="1134" w:type="dxa"/>
            <w:shd w:val="solid" w:color="FFFFFF" w:fill="auto"/>
          </w:tcPr>
          <w:p w:rsidR="009B5B90" w:rsidRPr="00C85A2B" w:rsidRDefault="007D708A" w:rsidP="007D708A">
            <w:pPr>
              <w:pStyle w:val="TAL"/>
              <w:rPr>
                <w:b/>
                <w:snapToGrid w:val="0"/>
                <w:color w:val="FF0000"/>
                <w:lang w:val="en-AU" w:eastAsia="zh-CN"/>
              </w:rPr>
            </w:pPr>
            <w:r w:rsidRPr="007D708A">
              <w:rPr>
                <w:snapToGrid w:val="0"/>
                <w:lang w:val="en-AU" w:eastAsia="zh-CN"/>
              </w:rPr>
              <w:t>R4-2214912</w:t>
            </w: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3824B2">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3824B2">
            <w:pPr>
              <w:pStyle w:val="TAL"/>
              <w:rPr>
                <w:snapToGrid w:val="0"/>
                <w:lang w:val="en-AU"/>
              </w:rPr>
            </w:pPr>
            <w:r>
              <w:rPr>
                <w:snapToGrid w:val="0"/>
                <w:lang w:val="en-AU"/>
              </w:rPr>
              <w:t>0.0.1</w:t>
            </w:r>
          </w:p>
        </w:tc>
      </w:tr>
      <w:tr w:rsidR="00597D7E" w:rsidTr="003824B2">
        <w:tc>
          <w:tcPr>
            <w:tcW w:w="800" w:type="dxa"/>
            <w:shd w:val="solid" w:color="FFFFFF" w:fill="auto"/>
          </w:tcPr>
          <w:p w:rsidR="00597D7E" w:rsidRDefault="00597D7E" w:rsidP="003824B2">
            <w:pPr>
              <w:pStyle w:val="TAL"/>
              <w:rPr>
                <w:sz w:val="16"/>
                <w:szCs w:val="16"/>
                <w:lang w:eastAsia="zh-CN"/>
              </w:rPr>
            </w:pPr>
            <w:ins w:id="367" w:author="作者">
              <w:r>
                <w:rPr>
                  <w:rFonts w:hint="eastAsia"/>
                  <w:sz w:val="16"/>
                  <w:szCs w:val="16"/>
                  <w:lang w:eastAsia="zh-CN"/>
                </w:rPr>
                <w:t>11</w:t>
              </w:r>
              <w:r>
                <w:rPr>
                  <w:sz w:val="16"/>
                  <w:szCs w:val="16"/>
                </w:rPr>
                <w:t>/20</w:t>
              </w:r>
              <w:r>
                <w:rPr>
                  <w:rFonts w:hint="eastAsia"/>
                  <w:sz w:val="16"/>
                  <w:szCs w:val="16"/>
                  <w:lang w:eastAsia="zh-CN"/>
                </w:rPr>
                <w:t>22</w:t>
              </w:r>
            </w:ins>
          </w:p>
        </w:tc>
        <w:tc>
          <w:tcPr>
            <w:tcW w:w="1185" w:type="dxa"/>
            <w:shd w:val="solid" w:color="FFFFFF" w:fill="auto"/>
          </w:tcPr>
          <w:p w:rsidR="00597D7E" w:rsidRDefault="00597D7E" w:rsidP="003824B2">
            <w:pPr>
              <w:pStyle w:val="TAL"/>
              <w:rPr>
                <w:snapToGrid w:val="0"/>
                <w:lang w:val="en-AU"/>
              </w:rPr>
            </w:pPr>
            <w:ins w:id="368" w:author="作者">
              <w:r>
                <w:rPr>
                  <w:snapToGrid w:val="0"/>
                  <w:kern w:val="2"/>
                  <w:lang w:val="en-AU" w:eastAsia="zh-CN"/>
                </w:rPr>
                <w:t>RAN4#105</w:t>
              </w:r>
            </w:ins>
          </w:p>
        </w:tc>
        <w:tc>
          <w:tcPr>
            <w:tcW w:w="1134" w:type="dxa"/>
            <w:shd w:val="solid" w:color="FFFFFF" w:fill="auto"/>
          </w:tcPr>
          <w:p w:rsidR="00597D7E" w:rsidRDefault="00597D7E" w:rsidP="003824B2">
            <w:pPr>
              <w:pStyle w:val="TAL"/>
              <w:rPr>
                <w:lang w:val="en-US" w:eastAsia="zh-CN"/>
              </w:rPr>
            </w:pPr>
            <w:ins w:id="369" w:author="作者">
              <w:r>
                <w:rPr>
                  <w:kern w:val="2"/>
                  <w:lang w:val="en-US"/>
                </w:rPr>
                <w:t>R4-2218030</w:t>
              </w:r>
            </w:ins>
          </w:p>
        </w:tc>
        <w:tc>
          <w:tcPr>
            <w:tcW w:w="375" w:type="dxa"/>
            <w:shd w:val="solid" w:color="FFFFFF" w:fill="auto"/>
          </w:tcPr>
          <w:p w:rsidR="00597D7E" w:rsidRDefault="00597D7E" w:rsidP="003824B2">
            <w:pPr>
              <w:pStyle w:val="TAL"/>
              <w:rPr>
                <w:snapToGrid w:val="0"/>
                <w:lang w:val="en-AU"/>
              </w:rPr>
            </w:pPr>
          </w:p>
        </w:tc>
        <w:tc>
          <w:tcPr>
            <w:tcW w:w="428" w:type="dxa"/>
            <w:shd w:val="solid" w:color="FFFFFF" w:fill="auto"/>
          </w:tcPr>
          <w:p w:rsidR="00597D7E" w:rsidRDefault="00597D7E" w:rsidP="003824B2">
            <w:pPr>
              <w:pStyle w:val="TAL"/>
              <w:rPr>
                <w:snapToGrid w:val="0"/>
                <w:lang w:val="en-AU"/>
              </w:rPr>
            </w:pPr>
          </w:p>
        </w:tc>
        <w:tc>
          <w:tcPr>
            <w:tcW w:w="4583" w:type="dxa"/>
            <w:shd w:val="solid" w:color="FFFFFF" w:fill="auto"/>
          </w:tcPr>
          <w:p w:rsidR="00597D7E" w:rsidRDefault="00597D7E" w:rsidP="003824B2">
            <w:pPr>
              <w:pStyle w:val="TAL"/>
              <w:rPr>
                <w:ins w:id="370" w:author="作者"/>
                <w:snapToGrid w:val="0"/>
                <w:lang w:val="en-AU" w:eastAsia="zh-CN"/>
              </w:rPr>
            </w:pPr>
            <w:ins w:id="371" w:author="作者">
              <w:r w:rsidRPr="00646B32">
                <w:rPr>
                  <w:snapToGrid w:val="0"/>
                  <w:lang w:val="en-AU"/>
                </w:rPr>
                <w:t>R4-2215335 TP for ATG TR 38.876 skeleton</w:t>
              </w:r>
            </w:ins>
          </w:p>
          <w:p w:rsidR="00597D7E" w:rsidRDefault="00597D7E" w:rsidP="003824B2">
            <w:pPr>
              <w:pStyle w:val="TAL"/>
              <w:rPr>
                <w:snapToGrid w:val="0"/>
                <w:lang w:val="en-AU" w:eastAsia="zh-CN"/>
              </w:rPr>
            </w:pPr>
            <w:ins w:id="372" w:author="作者">
              <w:r w:rsidRPr="008B2F9F">
                <w:rPr>
                  <w:snapToGrid w:val="0"/>
                  <w:lang w:val="en-AU"/>
                </w:rPr>
                <w:t>R4-2217504</w:t>
              </w:r>
              <w:r w:rsidRPr="008B2F9F">
                <w:rPr>
                  <w:rFonts w:hint="eastAsia"/>
                  <w:snapToGrid w:val="0"/>
                  <w:lang w:val="en-AU"/>
                </w:rPr>
                <w:t xml:space="preserve"> </w:t>
              </w:r>
              <w:r w:rsidRPr="008B2F9F">
                <w:rPr>
                  <w:snapToGrid w:val="0"/>
                  <w:lang w:val="en-AU"/>
                </w:rPr>
                <w:t>TP for TR 38.876</w:t>
              </w:r>
            </w:ins>
          </w:p>
        </w:tc>
        <w:tc>
          <w:tcPr>
            <w:tcW w:w="709" w:type="dxa"/>
            <w:shd w:val="solid" w:color="FFFFFF" w:fill="auto"/>
          </w:tcPr>
          <w:p w:rsidR="00597D7E" w:rsidRDefault="00597D7E" w:rsidP="003824B2">
            <w:pPr>
              <w:pStyle w:val="TAL"/>
              <w:rPr>
                <w:snapToGrid w:val="0"/>
                <w:lang w:val="en-AU" w:eastAsia="zh-CN"/>
              </w:rPr>
            </w:pPr>
            <w:ins w:id="373" w:author="作者">
              <w:r>
                <w:rPr>
                  <w:rFonts w:hint="eastAsia"/>
                  <w:snapToGrid w:val="0"/>
                  <w:lang w:val="en-AU" w:eastAsia="zh-CN"/>
                </w:rPr>
                <w:t>0.0.1</w:t>
              </w:r>
            </w:ins>
          </w:p>
        </w:tc>
        <w:tc>
          <w:tcPr>
            <w:tcW w:w="709" w:type="dxa"/>
            <w:shd w:val="solid" w:color="FFFFFF" w:fill="auto"/>
          </w:tcPr>
          <w:p w:rsidR="00597D7E" w:rsidRDefault="00597D7E" w:rsidP="003824B2">
            <w:pPr>
              <w:pStyle w:val="TAL"/>
              <w:rPr>
                <w:snapToGrid w:val="0"/>
                <w:lang w:val="en-AU" w:eastAsia="zh-CN"/>
              </w:rPr>
            </w:pPr>
            <w:ins w:id="374" w:author="作者">
              <w:r>
                <w:rPr>
                  <w:rFonts w:hint="eastAsia"/>
                  <w:snapToGrid w:val="0"/>
                  <w:lang w:val="en-AU" w:eastAsia="zh-CN"/>
                </w:rPr>
                <w:t>0.1.0</w:t>
              </w:r>
            </w:ins>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199" w:rsidRDefault="00D14199">
      <w:r>
        <w:separator/>
      </w:r>
    </w:p>
  </w:endnote>
  <w:endnote w:type="continuationSeparator" w:id="0">
    <w:p w:rsidR="00D14199" w:rsidRDefault="00D141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4B2" w:rsidRDefault="003824B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199" w:rsidRDefault="00D14199">
      <w:r>
        <w:separator/>
      </w:r>
    </w:p>
  </w:footnote>
  <w:footnote w:type="continuationSeparator" w:id="0">
    <w:p w:rsidR="00D14199" w:rsidRDefault="00D141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4B2" w:rsidRDefault="00F31AAA">
    <w:pPr>
      <w:pStyle w:val="a3"/>
      <w:framePr w:wrap="auto" w:vAnchor="text" w:hAnchor="margin" w:xAlign="right" w:y="1"/>
      <w:widowControl/>
    </w:pPr>
    <w:fldSimple w:instr=" STYLEREF ZA ">
      <w:r w:rsidR="00597D7E">
        <w:t>3GPP TR 38.876 V0.1.0 (2022-11)</w:t>
      </w:r>
    </w:fldSimple>
  </w:p>
  <w:p w:rsidR="003824B2" w:rsidRDefault="00F31AAA">
    <w:pPr>
      <w:pStyle w:val="a3"/>
      <w:framePr w:wrap="auto" w:vAnchor="text" w:hAnchor="margin" w:xAlign="center" w:y="1"/>
      <w:widowControl/>
    </w:pPr>
    <w:fldSimple w:instr=" PAGE ">
      <w:r w:rsidR="00597D7E">
        <w:t>11</w:t>
      </w:r>
    </w:fldSimple>
  </w:p>
  <w:p w:rsidR="003824B2" w:rsidRDefault="00F31AAA">
    <w:pPr>
      <w:pStyle w:val="a3"/>
      <w:framePr w:wrap="auto" w:vAnchor="text" w:hAnchor="margin" w:y="1"/>
      <w:widowControl/>
    </w:pPr>
    <w:fldSimple w:instr=" STYLEREF ZGSM ">
      <w:r w:rsidR="00597D7E">
        <w:t>Release 18</w:t>
      </w:r>
    </w:fldSimple>
  </w:p>
  <w:p w:rsidR="003824B2" w:rsidRDefault="003824B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removePersonalInformation/>
  <w:removeDateAndTime/>
  <w:printFractionalCharacterWidth/>
  <w:embedSystemFonts/>
  <w:bordersDoNotSurroundHeader/>
  <w:bordersDoNotSurroundFooter/>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6802"/>
  </w:hdrShapeDefaults>
  <w:footnotePr>
    <w:numRestart w:val="eachSect"/>
    <w:footnote w:id="-1"/>
    <w:footnote w:id="0"/>
  </w:footnotePr>
  <w:endnotePr>
    <w:endnote w:id="-1"/>
    <w:endnote w:id="0"/>
  </w:endnotePr>
  <w:compat>
    <w:useFELayout/>
  </w:compat>
  <w:rsids>
    <w:rsidRoot w:val="00282213"/>
    <w:rsid w:val="000000F1"/>
    <w:rsid w:val="00011627"/>
    <w:rsid w:val="00017799"/>
    <w:rsid w:val="0002410A"/>
    <w:rsid w:val="00024BEE"/>
    <w:rsid w:val="00026453"/>
    <w:rsid w:val="00031C1D"/>
    <w:rsid w:val="000373F8"/>
    <w:rsid w:val="000375B1"/>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31E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C425A"/>
    <w:rsid w:val="001D10F9"/>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5394"/>
    <w:rsid w:val="00250142"/>
    <w:rsid w:val="00250CA7"/>
    <w:rsid w:val="002557F5"/>
    <w:rsid w:val="00257F0C"/>
    <w:rsid w:val="00260BFF"/>
    <w:rsid w:val="0026179F"/>
    <w:rsid w:val="00273A1A"/>
    <w:rsid w:val="00274E1A"/>
    <w:rsid w:val="00277F20"/>
    <w:rsid w:val="00280898"/>
    <w:rsid w:val="00280F68"/>
    <w:rsid w:val="00282213"/>
    <w:rsid w:val="0028584B"/>
    <w:rsid w:val="002928B4"/>
    <w:rsid w:val="00296946"/>
    <w:rsid w:val="002A142C"/>
    <w:rsid w:val="002A3D0A"/>
    <w:rsid w:val="002B42DF"/>
    <w:rsid w:val="002B4A5E"/>
    <w:rsid w:val="002C2A1A"/>
    <w:rsid w:val="002C2EF1"/>
    <w:rsid w:val="002C3320"/>
    <w:rsid w:val="002C7386"/>
    <w:rsid w:val="002D3E14"/>
    <w:rsid w:val="002D73AC"/>
    <w:rsid w:val="002E2838"/>
    <w:rsid w:val="002E4F54"/>
    <w:rsid w:val="002E6C77"/>
    <w:rsid w:val="002F10D5"/>
    <w:rsid w:val="002F3F11"/>
    <w:rsid w:val="002F4093"/>
    <w:rsid w:val="00300F58"/>
    <w:rsid w:val="00314FE2"/>
    <w:rsid w:val="00315480"/>
    <w:rsid w:val="00323856"/>
    <w:rsid w:val="0032510A"/>
    <w:rsid w:val="003409A6"/>
    <w:rsid w:val="00341086"/>
    <w:rsid w:val="003419E7"/>
    <w:rsid w:val="003451E7"/>
    <w:rsid w:val="00345995"/>
    <w:rsid w:val="003478FA"/>
    <w:rsid w:val="003509AB"/>
    <w:rsid w:val="00356DE6"/>
    <w:rsid w:val="00367724"/>
    <w:rsid w:val="003824B2"/>
    <w:rsid w:val="00387168"/>
    <w:rsid w:val="00392BCB"/>
    <w:rsid w:val="003934C0"/>
    <w:rsid w:val="003A0FE0"/>
    <w:rsid w:val="003A2203"/>
    <w:rsid w:val="003B2C5E"/>
    <w:rsid w:val="003C1056"/>
    <w:rsid w:val="003C2C64"/>
    <w:rsid w:val="003D32ED"/>
    <w:rsid w:val="003D3815"/>
    <w:rsid w:val="003D5861"/>
    <w:rsid w:val="003D7F9C"/>
    <w:rsid w:val="003E4E50"/>
    <w:rsid w:val="003F3708"/>
    <w:rsid w:val="00401A67"/>
    <w:rsid w:val="00407537"/>
    <w:rsid w:val="00414DC1"/>
    <w:rsid w:val="0041738D"/>
    <w:rsid w:val="00424A11"/>
    <w:rsid w:val="004325D2"/>
    <w:rsid w:val="00441775"/>
    <w:rsid w:val="00443B9B"/>
    <w:rsid w:val="00450DD6"/>
    <w:rsid w:val="004511A5"/>
    <w:rsid w:val="0046273B"/>
    <w:rsid w:val="00464166"/>
    <w:rsid w:val="00464B05"/>
    <w:rsid w:val="0046760A"/>
    <w:rsid w:val="00470C7E"/>
    <w:rsid w:val="00482800"/>
    <w:rsid w:val="00484A8C"/>
    <w:rsid w:val="004851CB"/>
    <w:rsid w:val="00486267"/>
    <w:rsid w:val="004919BF"/>
    <w:rsid w:val="0049479A"/>
    <w:rsid w:val="004972F9"/>
    <w:rsid w:val="004A4D30"/>
    <w:rsid w:val="004A662A"/>
    <w:rsid w:val="004A767D"/>
    <w:rsid w:val="004B5641"/>
    <w:rsid w:val="004C0079"/>
    <w:rsid w:val="004C1532"/>
    <w:rsid w:val="004C401F"/>
    <w:rsid w:val="004D188E"/>
    <w:rsid w:val="004E6842"/>
    <w:rsid w:val="004F2731"/>
    <w:rsid w:val="004F3106"/>
    <w:rsid w:val="0050213D"/>
    <w:rsid w:val="00505BFA"/>
    <w:rsid w:val="005064EA"/>
    <w:rsid w:val="005075A6"/>
    <w:rsid w:val="005224E4"/>
    <w:rsid w:val="00531315"/>
    <w:rsid w:val="0053546A"/>
    <w:rsid w:val="00547D9F"/>
    <w:rsid w:val="00552335"/>
    <w:rsid w:val="00552A76"/>
    <w:rsid w:val="005575EA"/>
    <w:rsid w:val="00557FFC"/>
    <w:rsid w:val="00560AB0"/>
    <w:rsid w:val="00562079"/>
    <w:rsid w:val="00582440"/>
    <w:rsid w:val="005848B0"/>
    <w:rsid w:val="00584B69"/>
    <w:rsid w:val="005960F5"/>
    <w:rsid w:val="0059652D"/>
    <w:rsid w:val="00597D7E"/>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46B32"/>
    <w:rsid w:val="00652C0A"/>
    <w:rsid w:val="00652F56"/>
    <w:rsid w:val="00657119"/>
    <w:rsid w:val="00673FB6"/>
    <w:rsid w:val="00676A3A"/>
    <w:rsid w:val="006823FA"/>
    <w:rsid w:val="0068558E"/>
    <w:rsid w:val="00694603"/>
    <w:rsid w:val="006A1CAA"/>
    <w:rsid w:val="006B30BD"/>
    <w:rsid w:val="006D3290"/>
    <w:rsid w:val="006D365C"/>
    <w:rsid w:val="006D6473"/>
    <w:rsid w:val="006F19E4"/>
    <w:rsid w:val="006F1C66"/>
    <w:rsid w:val="006F38C5"/>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8349A"/>
    <w:rsid w:val="007925B0"/>
    <w:rsid w:val="00794076"/>
    <w:rsid w:val="007A5BAC"/>
    <w:rsid w:val="007B0E77"/>
    <w:rsid w:val="007B3D66"/>
    <w:rsid w:val="007C1B92"/>
    <w:rsid w:val="007C254E"/>
    <w:rsid w:val="007C5D4B"/>
    <w:rsid w:val="007C6082"/>
    <w:rsid w:val="007D3175"/>
    <w:rsid w:val="007D708A"/>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0B29"/>
    <w:rsid w:val="00861EA3"/>
    <w:rsid w:val="008625A2"/>
    <w:rsid w:val="008645E3"/>
    <w:rsid w:val="00864FF1"/>
    <w:rsid w:val="008776EE"/>
    <w:rsid w:val="0088483C"/>
    <w:rsid w:val="00885682"/>
    <w:rsid w:val="008928CF"/>
    <w:rsid w:val="008968F8"/>
    <w:rsid w:val="008A0249"/>
    <w:rsid w:val="008A369F"/>
    <w:rsid w:val="008A785A"/>
    <w:rsid w:val="008B087B"/>
    <w:rsid w:val="008B2F9F"/>
    <w:rsid w:val="008B7A45"/>
    <w:rsid w:val="008C1AC2"/>
    <w:rsid w:val="008C20D6"/>
    <w:rsid w:val="008C4037"/>
    <w:rsid w:val="008C436C"/>
    <w:rsid w:val="008C5180"/>
    <w:rsid w:val="008C60E9"/>
    <w:rsid w:val="008D1ED5"/>
    <w:rsid w:val="008D55D1"/>
    <w:rsid w:val="008D64C6"/>
    <w:rsid w:val="008D7F6D"/>
    <w:rsid w:val="008E08F0"/>
    <w:rsid w:val="008E484E"/>
    <w:rsid w:val="008E4B16"/>
    <w:rsid w:val="008E4BCE"/>
    <w:rsid w:val="008E6989"/>
    <w:rsid w:val="008F4E79"/>
    <w:rsid w:val="00913443"/>
    <w:rsid w:val="00922742"/>
    <w:rsid w:val="009304CA"/>
    <w:rsid w:val="00931AB6"/>
    <w:rsid w:val="009433F8"/>
    <w:rsid w:val="009434F9"/>
    <w:rsid w:val="0095160F"/>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6874"/>
    <w:rsid w:val="00A6252E"/>
    <w:rsid w:val="00A74BE5"/>
    <w:rsid w:val="00A81B15"/>
    <w:rsid w:val="00A83C2C"/>
    <w:rsid w:val="00A85DBC"/>
    <w:rsid w:val="00A867E6"/>
    <w:rsid w:val="00A906D4"/>
    <w:rsid w:val="00A90D51"/>
    <w:rsid w:val="00AA0758"/>
    <w:rsid w:val="00AA5C4A"/>
    <w:rsid w:val="00AC0969"/>
    <w:rsid w:val="00AC2B31"/>
    <w:rsid w:val="00AD39AB"/>
    <w:rsid w:val="00AE7E57"/>
    <w:rsid w:val="00AF044F"/>
    <w:rsid w:val="00B01C27"/>
    <w:rsid w:val="00B1154D"/>
    <w:rsid w:val="00B13A4F"/>
    <w:rsid w:val="00B20A35"/>
    <w:rsid w:val="00B27199"/>
    <w:rsid w:val="00B30642"/>
    <w:rsid w:val="00B354B0"/>
    <w:rsid w:val="00B355D4"/>
    <w:rsid w:val="00B36FDD"/>
    <w:rsid w:val="00B375CE"/>
    <w:rsid w:val="00B402CD"/>
    <w:rsid w:val="00B5213F"/>
    <w:rsid w:val="00B54ED1"/>
    <w:rsid w:val="00B60681"/>
    <w:rsid w:val="00B65275"/>
    <w:rsid w:val="00B659DC"/>
    <w:rsid w:val="00B8446C"/>
    <w:rsid w:val="00B95051"/>
    <w:rsid w:val="00BA06C6"/>
    <w:rsid w:val="00BA6070"/>
    <w:rsid w:val="00BA699F"/>
    <w:rsid w:val="00BB4EF8"/>
    <w:rsid w:val="00BB7D3B"/>
    <w:rsid w:val="00BC396D"/>
    <w:rsid w:val="00BD1F08"/>
    <w:rsid w:val="00BD35B9"/>
    <w:rsid w:val="00BE1190"/>
    <w:rsid w:val="00BF50A6"/>
    <w:rsid w:val="00BF7021"/>
    <w:rsid w:val="00C039A9"/>
    <w:rsid w:val="00C05A38"/>
    <w:rsid w:val="00C21841"/>
    <w:rsid w:val="00C41F06"/>
    <w:rsid w:val="00C43CDA"/>
    <w:rsid w:val="00C47486"/>
    <w:rsid w:val="00C5399A"/>
    <w:rsid w:val="00C5475B"/>
    <w:rsid w:val="00C57BDC"/>
    <w:rsid w:val="00C61C49"/>
    <w:rsid w:val="00C6544C"/>
    <w:rsid w:val="00C72DE4"/>
    <w:rsid w:val="00C75357"/>
    <w:rsid w:val="00C77221"/>
    <w:rsid w:val="00C85A2B"/>
    <w:rsid w:val="00C90A29"/>
    <w:rsid w:val="00C9790A"/>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13C9"/>
    <w:rsid w:val="00D14199"/>
    <w:rsid w:val="00D14734"/>
    <w:rsid w:val="00D15104"/>
    <w:rsid w:val="00D171AB"/>
    <w:rsid w:val="00D23C64"/>
    <w:rsid w:val="00D26954"/>
    <w:rsid w:val="00D322B6"/>
    <w:rsid w:val="00D368F7"/>
    <w:rsid w:val="00D36CD6"/>
    <w:rsid w:val="00D46755"/>
    <w:rsid w:val="00D520E4"/>
    <w:rsid w:val="00D53016"/>
    <w:rsid w:val="00D5705B"/>
    <w:rsid w:val="00D57119"/>
    <w:rsid w:val="00D57DFA"/>
    <w:rsid w:val="00D63828"/>
    <w:rsid w:val="00D85422"/>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4BC9"/>
    <w:rsid w:val="00E57B74"/>
    <w:rsid w:val="00E64154"/>
    <w:rsid w:val="00E67AEB"/>
    <w:rsid w:val="00E8629F"/>
    <w:rsid w:val="00E86F81"/>
    <w:rsid w:val="00E90933"/>
    <w:rsid w:val="00E94AF9"/>
    <w:rsid w:val="00EA2C49"/>
    <w:rsid w:val="00EA3C24"/>
    <w:rsid w:val="00EA5758"/>
    <w:rsid w:val="00EA634A"/>
    <w:rsid w:val="00EB5B98"/>
    <w:rsid w:val="00EB5CA7"/>
    <w:rsid w:val="00EB7330"/>
    <w:rsid w:val="00ED3BBF"/>
    <w:rsid w:val="00ED6180"/>
    <w:rsid w:val="00ED797F"/>
    <w:rsid w:val="00EE0976"/>
    <w:rsid w:val="00EE59A3"/>
    <w:rsid w:val="00EE79C3"/>
    <w:rsid w:val="00EF0A9B"/>
    <w:rsid w:val="00EF16D7"/>
    <w:rsid w:val="00EF1F85"/>
    <w:rsid w:val="00EF216B"/>
    <w:rsid w:val="00EF6047"/>
    <w:rsid w:val="00F01F63"/>
    <w:rsid w:val="00F02881"/>
    <w:rsid w:val="00F055D7"/>
    <w:rsid w:val="00F072D8"/>
    <w:rsid w:val="00F112EB"/>
    <w:rsid w:val="00F2332C"/>
    <w:rsid w:val="00F238DE"/>
    <w:rsid w:val="00F2528B"/>
    <w:rsid w:val="00F31AAA"/>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A7D14"/>
    <w:rsid w:val="00FB0233"/>
    <w:rsid w:val="00FB0B80"/>
    <w:rsid w:val="00FB20CA"/>
    <w:rsid w:val="00FB30F3"/>
    <w:rsid w:val="00FB787D"/>
    <w:rsid w:val="00FC051F"/>
    <w:rsid w:val="00FC219B"/>
    <w:rsid w:val="00FC2E45"/>
    <w:rsid w:val="00FD42FE"/>
    <w:rsid w:val="00FD6023"/>
    <w:rsid w:val="00FE46AE"/>
    <w:rsid w:val="00FF0E10"/>
    <w:rsid w:val="00FF34AB"/>
    <w:rsid w:val="00FF539E"/>
    <w:rsid w:val="00FF59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6F19E4"/>
    <w:pPr>
      <w:pBdr>
        <w:top w:val="none" w:sz="0" w:space="0" w:color="auto"/>
      </w:pBdr>
      <w:spacing w:before="180"/>
      <w:outlineLvl w:val="1"/>
    </w:pPr>
    <w:rPr>
      <w:sz w:val="32"/>
    </w:rPr>
  </w:style>
  <w:style w:type="paragraph" w:styleId="3">
    <w:name w:val="heading 3"/>
    <w:basedOn w:val="2"/>
    <w:next w:val="a"/>
    <w:link w:val="3Char"/>
    <w:qFormat/>
    <w:rsid w:val="006F19E4"/>
    <w:pPr>
      <w:spacing w:before="120"/>
      <w:outlineLvl w:val="2"/>
    </w:pPr>
    <w:rPr>
      <w:sz w:val="28"/>
    </w:rPr>
  </w:style>
  <w:style w:type="paragraph" w:styleId="4">
    <w:name w:val="heading 4"/>
    <w:basedOn w:val="3"/>
    <w:next w:val="a"/>
    <w:link w:val="4Char"/>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Char0"/>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7"/>
    <w:rsid w:val="006F19E4"/>
    <w:pPr>
      <w:ind w:left="851"/>
    </w:pPr>
  </w:style>
  <w:style w:type="paragraph" w:styleId="a7">
    <w:name w:val="List Number"/>
    <w:basedOn w:val="a8"/>
    <w:rsid w:val="006F19E4"/>
  </w:style>
  <w:style w:type="paragraph" w:styleId="a8">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8"/>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9"/>
    <w:rsid w:val="006F19E4"/>
    <w:pPr>
      <w:ind w:left="851"/>
    </w:pPr>
  </w:style>
  <w:style w:type="paragraph" w:styleId="a9">
    <w:name w:val="List Bullet"/>
    <w:basedOn w:val="a8"/>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8"/>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a">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1"/>
    <w:qFormat/>
    <w:rsid w:val="006F19E4"/>
    <w:pPr>
      <w:spacing w:before="120" w:after="120"/>
    </w:pPr>
    <w:rPr>
      <w:b/>
    </w:rPr>
  </w:style>
  <w:style w:type="character" w:styleId="ac">
    <w:name w:val="Hyperlink"/>
    <w:rsid w:val="006F19E4"/>
    <w:rPr>
      <w:color w:val="0000FF"/>
      <w:u w:val="single"/>
    </w:rPr>
  </w:style>
  <w:style w:type="character" w:customStyle="1" w:styleId="ad">
    <w:name w:val="访问过的超链接"/>
    <w:rsid w:val="006F19E4"/>
    <w:rPr>
      <w:color w:val="800080"/>
      <w:u w:val="single"/>
    </w:rPr>
  </w:style>
  <w:style w:type="paragraph" w:styleId="ae">
    <w:name w:val="Document Map"/>
    <w:basedOn w:val="a"/>
    <w:semiHidden/>
    <w:rsid w:val="006F19E4"/>
    <w:pPr>
      <w:shd w:val="clear" w:color="auto" w:fill="000080"/>
    </w:pPr>
    <w:rPr>
      <w:rFonts w:ascii="Tahoma" w:hAnsi="Tahoma"/>
    </w:rPr>
  </w:style>
  <w:style w:type="paragraph" w:styleId="af">
    <w:name w:val="Plain Text"/>
    <w:basedOn w:val="a"/>
    <w:link w:val="Char2"/>
    <w:uiPriority w:val="99"/>
    <w:rsid w:val="006F19E4"/>
    <w:rPr>
      <w:rFonts w:ascii="Courier New" w:hAnsi="Courier New"/>
      <w:lang w:val="nb-NO"/>
    </w:rPr>
  </w:style>
  <w:style w:type="paragraph" w:customStyle="1" w:styleId="TAJ">
    <w:name w:val="TAJ"/>
    <w:basedOn w:val="TH"/>
    <w:rsid w:val="006F19E4"/>
  </w:style>
  <w:style w:type="paragraph" w:styleId="af0">
    <w:name w:val="Body Text"/>
    <w:basedOn w:val="a"/>
    <w:rsid w:val="006F19E4"/>
  </w:style>
  <w:style w:type="character" w:styleId="af1">
    <w:name w:val="annotation reference"/>
    <w:semiHidden/>
    <w:rsid w:val="006F19E4"/>
    <w:rPr>
      <w:sz w:val="16"/>
    </w:rPr>
  </w:style>
  <w:style w:type="paragraph" w:customStyle="1" w:styleId="Guidance">
    <w:name w:val="Guidance"/>
    <w:basedOn w:val="a"/>
    <w:rsid w:val="006F19E4"/>
    <w:rPr>
      <w:i/>
      <w:color w:val="0000FF"/>
    </w:rPr>
  </w:style>
  <w:style w:type="paragraph" w:styleId="af2">
    <w:name w:val="annotation text"/>
    <w:basedOn w:val="a"/>
    <w:link w:val="Char3"/>
    <w:semiHidden/>
    <w:rsid w:val="006F19E4"/>
  </w:style>
  <w:style w:type="table" w:styleId="af3">
    <w:name w:val="Table Grid"/>
    <w:basedOn w:val="a1"/>
    <w:rsid w:val="00644A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Char2">
    <w:name w:val="纯文本 Char"/>
    <w:link w:val="af"/>
    <w:uiPriority w:val="99"/>
    <w:rsid w:val="00C05A38"/>
    <w:rPr>
      <w:rFonts w:ascii="Courier New" w:hAnsi="Courier New"/>
      <w:lang w:val="nb-NO"/>
    </w:rPr>
  </w:style>
  <w:style w:type="character" w:customStyle="1" w:styleId="Char0">
    <w:name w:val="脚注文本 Char"/>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4">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5">
    <w:name w:val="Balloon Text"/>
    <w:basedOn w:val="a"/>
    <w:link w:val="Char4"/>
    <w:rsid w:val="00B13A4F"/>
    <w:pPr>
      <w:spacing w:after="0"/>
    </w:pPr>
    <w:rPr>
      <w:rFonts w:ascii="Tahoma" w:hAnsi="Tahoma"/>
      <w:sz w:val="16"/>
      <w:szCs w:val="16"/>
    </w:rPr>
  </w:style>
  <w:style w:type="character" w:customStyle="1" w:styleId="Char4">
    <w:name w:val="批注框文本 Char"/>
    <w:link w:val="af5"/>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6">
    <w:name w:val="annotation subject"/>
    <w:basedOn w:val="af2"/>
    <w:next w:val="af2"/>
    <w:link w:val="Char5"/>
    <w:rsid w:val="00832AA1"/>
    <w:rPr>
      <w:b/>
      <w:bCs/>
    </w:rPr>
  </w:style>
  <w:style w:type="character" w:customStyle="1" w:styleId="Char3">
    <w:name w:val="批注文字 Char"/>
    <w:link w:val="af2"/>
    <w:semiHidden/>
    <w:rsid w:val="00832AA1"/>
    <w:rPr>
      <w:lang w:val="en-GB" w:eastAsia="en-US"/>
    </w:rPr>
  </w:style>
  <w:style w:type="character" w:customStyle="1" w:styleId="Char5">
    <w:name w:val="批注主题 Char"/>
    <w:link w:val="af6"/>
    <w:rsid w:val="00832AA1"/>
    <w:rPr>
      <w:b/>
      <w:bCs/>
      <w:lang w:val="en-GB" w:eastAsia="en-US"/>
    </w:rPr>
  </w:style>
  <w:style w:type="paragraph" w:styleId="af7">
    <w:name w:val="Revision"/>
    <w:hidden/>
    <w:uiPriority w:val="99"/>
    <w:semiHidden/>
    <w:rsid w:val="00832AA1"/>
    <w:rPr>
      <w:lang w:val="en-GB" w:eastAsia="en-US"/>
    </w:rPr>
  </w:style>
  <w:style w:type="paragraph" w:customStyle="1" w:styleId="TableText">
    <w:name w:val="TableText"/>
    <w:basedOn w:val="af8"/>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8">
    <w:name w:val="Body Text Indent"/>
    <w:basedOn w:val="a"/>
    <w:link w:val="Char6"/>
    <w:rsid w:val="00E94AF9"/>
    <w:pPr>
      <w:spacing w:after="120"/>
      <w:ind w:left="283"/>
    </w:pPr>
  </w:style>
  <w:style w:type="character" w:customStyle="1" w:styleId="Char6">
    <w:name w:val="正文文本缩进 Char"/>
    <w:link w:val="af8"/>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har1">
    <w:name w:val="题注 Char"/>
    <w:aliases w:val="cap Char1,cap Char Char,Caption Char Char,Caption Char1 Char Char,cap Char Char1 Char,Caption Char Char1 Char Char,cap Char2 Char Char,cap1 Char,cap2 Char,cap11 Char,Légende-figure Char1,Légende-figure Char Char,Beschrifubg Char,label Char"/>
    <w:link w:val="ab"/>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9">
    <w:name w:val="Title"/>
    <w:basedOn w:val="a"/>
    <w:next w:val="a"/>
    <w:link w:val="Char7"/>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Char7">
    <w:name w:val="标题 Char"/>
    <w:link w:val="af9"/>
    <w:rsid w:val="00531315"/>
    <w:rPr>
      <w:rFonts w:ascii="Calibri Light" w:eastAsia="Times New Roman" w:hAnsi="Calibri Light" w:cs="Times New Roman"/>
      <w:b/>
      <w:bCs/>
      <w:kern w:val="28"/>
      <w:sz w:val="32"/>
      <w:szCs w:val="32"/>
      <w:lang w:val="en-GB"/>
    </w:rPr>
  </w:style>
  <w:style w:type="paragraph" w:styleId="afa">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locked/>
    <w:rsid w:val="00BD1F08"/>
    <w:rPr>
      <w:rFonts w:ascii="Arial" w:hAnsi="Arial"/>
      <w:b/>
      <w:noProof/>
      <w:sz w:val="18"/>
      <w:lang w:val="en-GB" w:eastAsia="en-US"/>
    </w:rPr>
  </w:style>
  <w:style w:type="character" w:customStyle="1" w:styleId="2Char">
    <w:name w:val="标题 2 Char"/>
    <w:basedOn w:val="a0"/>
    <w:link w:val="2"/>
    <w:rsid w:val="008D1ED5"/>
    <w:rPr>
      <w:rFonts w:ascii="Arial" w:hAnsi="Arial"/>
      <w:sz w:val="32"/>
      <w:lang w:val="en-GB" w:eastAsia="en-US"/>
    </w:rPr>
  </w:style>
  <w:style w:type="character" w:customStyle="1" w:styleId="3Char">
    <w:name w:val="标题 3 Char"/>
    <w:basedOn w:val="a0"/>
    <w:link w:val="3"/>
    <w:rsid w:val="008D1ED5"/>
    <w:rPr>
      <w:rFonts w:ascii="Arial" w:hAnsi="Arial"/>
      <w:sz w:val="28"/>
      <w:lang w:val="en-GB" w:eastAsia="en-US"/>
    </w:rPr>
  </w:style>
  <w:style w:type="character" w:customStyle="1" w:styleId="4Char">
    <w:name w:val="标题 4 Char"/>
    <w:basedOn w:val="a0"/>
    <w:link w:val="4"/>
    <w:rsid w:val="008D1ED5"/>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8490616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869566864">
      <w:bodyDiv w:val="1"/>
      <w:marLeft w:val="0"/>
      <w:marRight w:val="0"/>
      <w:marTop w:val="0"/>
      <w:marBottom w:val="0"/>
      <w:divBdr>
        <w:top w:val="none" w:sz="0" w:space="0" w:color="auto"/>
        <w:left w:val="none" w:sz="0" w:space="0" w:color="auto"/>
        <w:bottom w:val="none" w:sz="0" w:space="0" w:color="auto"/>
        <w:right w:val="none" w:sz="0" w:space="0" w:color="auto"/>
      </w:divBdr>
    </w:div>
    <w:div w:id="19796065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24A43A-0C27-4547-9431-324977C4C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1619</Words>
  <Characters>9233</Characters>
  <Application>Microsoft Office Word</Application>
  <DocSecurity>0</DocSecurity>
  <Lines>76</Lines>
  <Paragraphs>21</Paragraphs>
  <ScaleCrop>false</ScaleCrop>
  <Manager/>
  <Company/>
  <LinksUpToDate>false</LinksUpToDate>
  <CharactersWithSpaces>10831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2017-07-25T08:06:00Z</dcterms:created>
  <dcterms:modified xsi:type="dcterms:W3CDTF">2022-11-02T08:55:00Z</dcterms:modified>
  <cp:category/>
  <cp:contentStatus/>
</cp:coreProperties>
</file>